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5C0" w:rsidRDefault="001E05C0" w:rsidP="001E05C0">
      <w:pPr>
        <w:pStyle w:val="CRCoverPage"/>
        <w:tabs>
          <w:tab w:val="right" w:pos="9639"/>
        </w:tabs>
        <w:spacing w:after="0"/>
        <w:rPr>
          <w:b/>
          <w:i/>
          <w:noProof/>
          <w:sz w:val="28"/>
        </w:rPr>
      </w:pPr>
      <w:bookmarkStart w:id="0" w:name="_Toc415085515"/>
      <w:r>
        <w:rPr>
          <w:b/>
          <w:noProof/>
          <w:sz w:val="24"/>
        </w:rPr>
        <w:t>3GPP TSG-</w:t>
      </w:r>
      <w:r w:rsidRPr="0089574B">
        <w:rPr>
          <w:b/>
          <w:noProof/>
          <w:sz w:val="24"/>
        </w:rPr>
        <w:t>RAN WG1</w:t>
      </w:r>
      <w:r>
        <w:rPr>
          <w:b/>
          <w:noProof/>
          <w:sz w:val="24"/>
        </w:rPr>
        <w:t xml:space="preserve"> Meeting #99</w:t>
      </w:r>
      <w:r>
        <w:rPr>
          <w:b/>
          <w:i/>
          <w:noProof/>
          <w:sz w:val="28"/>
        </w:rPr>
        <w:tab/>
      </w:r>
      <w:r w:rsidR="001437FB">
        <w:rPr>
          <w:b/>
          <w:noProof/>
          <w:sz w:val="28"/>
        </w:rPr>
        <w:t>R1-1913691</w:t>
      </w:r>
    </w:p>
    <w:p w:rsidR="001D06F8" w:rsidRDefault="001D06F8" w:rsidP="001D06F8">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6F8" w:rsidTr="009A1D44">
        <w:tc>
          <w:tcPr>
            <w:tcW w:w="9641" w:type="dxa"/>
            <w:gridSpan w:val="9"/>
            <w:tcBorders>
              <w:top w:val="single" w:sz="4" w:space="0" w:color="auto"/>
              <w:left w:val="single" w:sz="4" w:space="0" w:color="auto"/>
              <w:right w:val="single" w:sz="4" w:space="0" w:color="auto"/>
            </w:tcBorders>
          </w:tcPr>
          <w:p w:rsidR="001D06F8" w:rsidRDefault="001D06F8" w:rsidP="009A1D44">
            <w:pPr>
              <w:pStyle w:val="CRCoverPage"/>
              <w:spacing w:after="0"/>
              <w:jc w:val="right"/>
              <w:rPr>
                <w:i/>
                <w:noProof/>
              </w:rPr>
            </w:pPr>
            <w:r>
              <w:rPr>
                <w:i/>
                <w:noProof/>
                <w:sz w:val="14"/>
              </w:rPr>
              <w:t>CR-Form-v12.0</w:t>
            </w: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jc w:val="center"/>
              <w:rPr>
                <w:noProof/>
              </w:rPr>
            </w:pPr>
            <w:r>
              <w:rPr>
                <w:b/>
                <w:noProof/>
                <w:sz w:val="32"/>
              </w:rPr>
              <w:t>CHANGE REQUEST</w:t>
            </w: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rPr>
                <w:noProof/>
                <w:sz w:val="8"/>
                <w:szCs w:val="8"/>
              </w:rPr>
            </w:pPr>
          </w:p>
        </w:tc>
      </w:tr>
      <w:tr w:rsidR="001D06F8" w:rsidTr="009A1D44">
        <w:tc>
          <w:tcPr>
            <w:tcW w:w="142" w:type="dxa"/>
            <w:tcBorders>
              <w:left w:val="single" w:sz="4" w:space="0" w:color="auto"/>
            </w:tcBorders>
          </w:tcPr>
          <w:p w:rsidR="001D06F8" w:rsidRDefault="001D06F8" w:rsidP="009A1D44">
            <w:pPr>
              <w:pStyle w:val="CRCoverPage"/>
              <w:spacing w:after="0"/>
              <w:jc w:val="right"/>
              <w:rPr>
                <w:noProof/>
              </w:rPr>
            </w:pPr>
          </w:p>
        </w:tc>
        <w:tc>
          <w:tcPr>
            <w:tcW w:w="1559" w:type="dxa"/>
            <w:shd w:val="pct30" w:color="FFFF00" w:fill="auto"/>
          </w:tcPr>
          <w:p w:rsidR="001D06F8" w:rsidRPr="00410371" w:rsidRDefault="001D06F8" w:rsidP="009A1D44">
            <w:pPr>
              <w:pStyle w:val="CRCoverPage"/>
              <w:spacing w:after="0"/>
              <w:jc w:val="center"/>
              <w:rPr>
                <w:b/>
                <w:noProof/>
                <w:sz w:val="28"/>
              </w:rPr>
            </w:pPr>
            <w:r w:rsidRPr="003C63B6">
              <w:rPr>
                <w:b/>
                <w:noProof/>
                <w:sz w:val="28"/>
              </w:rPr>
              <w:t>36.21</w:t>
            </w:r>
            <w:r>
              <w:rPr>
                <w:b/>
                <w:noProof/>
                <w:sz w:val="28"/>
              </w:rPr>
              <w:t>3</w:t>
            </w:r>
          </w:p>
        </w:tc>
        <w:tc>
          <w:tcPr>
            <w:tcW w:w="709" w:type="dxa"/>
          </w:tcPr>
          <w:p w:rsidR="001D06F8" w:rsidRDefault="001D06F8" w:rsidP="009A1D44">
            <w:pPr>
              <w:pStyle w:val="CRCoverPage"/>
              <w:spacing w:after="0"/>
              <w:jc w:val="center"/>
              <w:rPr>
                <w:noProof/>
              </w:rPr>
            </w:pPr>
            <w:r>
              <w:rPr>
                <w:b/>
                <w:noProof/>
                <w:sz w:val="28"/>
              </w:rPr>
              <w:t>CR</w:t>
            </w:r>
          </w:p>
        </w:tc>
        <w:tc>
          <w:tcPr>
            <w:tcW w:w="1276" w:type="dxa"/>
            <w:shd w:val="pct30" w:color="FFFF00" w:fill="auto"/>
          </w:tcPr>
          <w:p w:rsidR="001D06F8" w:rsidRPr="00410371" w:rsidRDefault="00A43D79" w:rsidP="009A1D44">
            <w:pPr>
              <w:pStyle w:val="CRCoverPage"/>
              <w:spacing w:after="0"/>
              <w:jc w:val="center"/>
              <w:rPr>
                <w:noProof/>
              </w:rPr>
            </w:pPr>
            <w:r>
              <w:rPr>
                <w:b/>
                <w:noProof/>
                <w:sz w:val="28"/>
              </w:rPr>
              <w:t>129</w:t>
            </w:r>
            <w:r w:rsidR="001437FB">
              <w:rPr>
                <w:b/>
                <w:noProof/>
                <w:sz w:val="28"/>
              </w:rPr>
              <w:t>9</w:t>
            </w:r>
          </w:p>
        </w:tc>
        <w:tc>
          <w:tcPr>
            <w:tcW w:w="709" w:type="dxa"/>
          </w:tcPr>
          <w:p w:rsidR="001D06F8" w:rsidRDefault="001D06F8" w:rsidP="009A1D44">
            <w:pPr>
              <w:pStyle w:val="CRCoverPage"/>
              <w:tabs>
                <w:tab w:val="right" w:pos="625"/>
              </w:tabs>
              <w:spacing w:after="0"/>
              <w:jc w:val="center"/>
              <w:rPr>
                <w:noProof/>
              </w:rPr>
            </w:pPr>
            <w:r>
              <w:rPr>
                <w:b/>
                <w:bCs/>
                <w:noProof/>
                <w:sz w:val="28"/>
              </w:rPr>
              <w:t>rev</w:t>
            </w:r>
          </w:p>
        </w:tc>
        <w:tc>
          <w:tcPr>
            <w:tcW w:w="992" w:type="dxa"/>
            <w:shd w:val="pct30" w:color="FFFF00" w:fill="auto"/>
          </w:tcPr>
          <w:p w:rsidR="001D06F8" w:rsidRPr="003C63B6" w:rsidRDefault="001D06F8" w:rsidP="009A1D44">
            <w:pPr>
              <w:pStyle w:val="CRCoverPage"/>
              <w:spacing w:after="0"/>
              <w:jc w:val="center"/>
              <w:rPr>
                <w:b/>
                <w:noProof/>
                <w:sz w:val="28"/>
              </w:rPr>
            </w:pPr>
            <w:r w:rsidRPr="003C63B6">
              <w:rPr>
                <w:b/>
                <w:noProof/>
                <w:sz w:val="28"/>
              </w:rPr>
              <w:t>-</w:t>
            </w:r>
          </w:p>
        </w:tc>
        <w:tc>
          <w:tcPr>
            <w:tcW w:w="2410" w:type="dxa"/>
          </w:tcPr>
          <w:p w:rsidR="001D06F8" w:rsidRDefault="001D06F8" w:rsidP="009A1D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D06F8" w:rsidRPr="003C63B6" w:rsidRDefault="001D06F8" w:rsidP="009A1D44">
            <w:pPr>
              <w:pStyle w:val="CRCoverPage"/>
              <w:spacing w:after="0"/>
              <w:jc w:val="center"/>
              <w:rPr>
                <w:b/>
                <w:noProof/>
                <w:sz w:val="28"/>
              </w:rPr>
            </w:pPr>
            <w:r w:rsidRPr="003C63B6">
              <w:rPr>
                <w:b/>
                <w:noProof/>
                <w:sz w:val="28"/>
              </w:rPr>
              <w:t>15.7.0</w:t>
            </w:r>
          </w:p>
        </w:tc>
        <w:tc>
          <w:tcPr>
            <w:tcW w:w="143" w:type="dxa"/>
            <w:tcBorders>
              <w:right w:val="single" w:sz="4" w:space="0" w:color="auto"/>
            </w:tcBorders>
          </w:tcPr>
          <w:p w:rsidR="001D06F8" w:rsidRDefault="001D06F8" w:rsidP="009A1D44">
            <w:pPr>
              <w:pStyle w:val="CRCoverPage"/>
              <w:spacing w:after="0"/>
              <w:rPr>
                <w:noProof/>
              </w:rPr>
            </w:pPr>
          </w:p>
        </w:tc>
      </w:tr>
      <w:tr w:rsidR="001D06F8" w:rsidTr="009A1D44">
        <w:tc>
          <w:tcPr>
            <w:tcW w:w="9641" w:type="dxa"/>
            <w:gridSpan w:val="9"/>
            <w:tcBorders>
              <w:left w:val="single" w:sz="4" w:space="0" w:color="auto"/>
              <w:right w:val="single" w:sz="4" w:space="0" w:color="auto"/>
            </w:tcBorders>
          </w:tcPr>
          <w:p w:rsidR="001D06F8" w:rsidRDefault="001D06F8" w:rsidP="009A1D44">
            <w:pPr>
              <w:pStyle w:val="CRCoverPage"/>
              <w:spacing w:after="0"/>
              <w:rPr>
                <w:noProof/>
              </w:rPr>
            </w:pPr>
          </w:p>
        </w:tc>
      </w:tr>
      <w:tr w:rsidR="001D06F8" w:rsidTr="009A1D44">
        <w:tc>
          <w:tcPr>
            <w:tcW w:w="9641" w:type="dxa"/>
            <w:gridSpan w:val="9"/>
            <w:tcBorders>
              <w:top w:val="single" w:sz="4" w:space="0" w:color="auto"/>
            </w:tcBorders>
          </w:tcPr>
          <w:p w:rsidR="001D06F8" w:rsidRPr="00F25D98" w:rsidRDefault="001D06F8" w:rsidP="009A1D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06F8" w:rsidTr="009A1D44">
        <w:tc>
          <w:tcPr>
            <w:tcW w:w="9641" w:type="dxa"/>
            <w:gridSpan w:val="9"/>
          </w:tcPr>
          <w:p w:rsidR="001D06F8" w:rsidRDefault="001D06F8" w:rsidP="009A1D44">
            <w:pPr>
              <w:pStyle w:val="CRCoverPage"/>
              <w:spacing w:after="0"/>
              <w:rPr>
                <w:noProof/>
                <w:sz w:val="8"/>
                <w:szCs w:val="8"/>
              </w:rPr>
            </w:pPr>
          </w:p>
        </w:tc>
      </w:tr>
    </w:tbl>
    <w:p w:rsidR="001D06F8" w:rsidRDefault="001D06F8" w:rsidP="001D06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6F8" w:rsidTr="009A1D44">
        <w:tc>
          <w:tcPr>
            <w:tcW w:w="2835" w:type="dxa"/>
          </w:tcPr>
          <w:p w:rsidR="001D06F8" w:rsidRDefault="001D06F8" w:rsidP="009A1D44">
            <w:pPr>
              <w:pStyle w:val="CRCoverPage"/>
              <w:tabs>
                <w:tab w:val="right" w:pos="2751"/>
              </w:tabs>
              <w:spacing w:after="0"/>
              <w:rPr>
                <w:b/>
                <w:i/>
                <w:noProof/>
              </w:rPr>
            </w:pPr>
            <w:r>
              <w:rPr>
                <w:b/>
                <w:i/>
                <w:noProof/>
              </w:rPr>
              <w:t>Proposed change affects:</w:t>
            </w:r>
          </w:p>
        </w:tc>
        <w:tc>
          <w:tcPr>
            <w:tcW w:w="1418" w:type="dxa"/>
          </w:tcPr>
          <w:p w:rsidR="001D06F8" w:rsidRDefault="001D06F8" w:rsidP="009A1D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06F8" w:rsidRDefault="001D06F8" w:rsidP="009A1D44">
            <w:pPr>
              <w:pStyle w:val="CRCoverPage"/>
              <w:spacing w:after="0"/>
              <w:jc w:val="center"/>
              <w:rPr>
                <w:b/>
                <w:caps/>
                <w:noProof/>
              </w:rPr>
            </w:pPr>
          </w:p>
        </w:tc>
        <w:tc>
          <w:tcPr>
            <w:tcW w:w="709" w:type="dxa"/>
            <w:tcBorders>
              <w:left w:val="single" w:sz="4" w:space="0" w:color="auto"/>
            </w:tcBorders>
          </w:tcPr>
          <w:p w:rsidR="001D06F8" w:rsidRDefault="001D06F8" w:rsidP="009A1D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06F8" w:rsidRDefault="001D06F8" w:rsidP="009A1D44">
            <w:pPr>
              <w:pStyle w:val="CRCoverPage"/>
              <w:spacing w:after="0"/>
              <w:jc w:val="center"/>
              <w:rPr>
                <w:b/>
                <w:caps/>
                <w:noProof/>
              </w:rPr>
            </w:pPr>
            <w:r>
              <w:rPr>
                <w:b/>
                <w:caps/>
                <w:noProof/>
              </w:rPr>
              <w:t>X</w:t>
            </w:r>
          </w:p>
        </w:tc>
        <w:tc>
          <w:tcPr>
            <w:tcW w:w="2126" w:type="dxa"/>
          </w:tcPr>
          <w:p w:rsidR="001D06F8" w:rsidRDefault="001D06F8" w:rsidP="009A1D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06F8" w:rsidRDefault="001D06F8" w:rsidP="009A1D44">
            <w:pPr>
              <w:pStyle w:val="CRCoverPage"/>
              <w:spacing w:after="0"/>
              <w:jc w:val="center"/>
              <w:rPr>
                <w:b/>
                <w:caps/>
                <w:noProof/>
              </w:rPr>
            </w:pPr>
            <w:r>
              <w:rPr>
                <w:b/>
                <w:caps/>
                <w:noProof/>
              </w:rPr>
              <w:t>X</w:t>
            </w:r>
          </w:p>
        </w:tc>
        <w:tc>
          <w:tcPr>
            <w:tcW w:w="1418" w:type="dxa"/>
            <w:tcBorders>
              <w:left w:val="nil"/>
            </w:tcBorders>
          </w:tcPr>
          <w:p w:rsidR="001D06F8" w:rsidRDefault="001D06F8" w:rsidP="009A1D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06F8" w:rsidRDefault="001D06F8" w:rsidP="009A1D44">
            <w:pPr>
              <w:pStyle w:val="CRCoverPage"/>
              <w:spacing w:after="0"/>
              <w:jc w:val="center"/>
              <w:rPr>
                <w:b/>
                <w:bCs/>
                <w:caps/>
                <w:noProof/>
              </w:rPr>
            </w:pPr>
          </w:p>
        </w:tc>
      </w:tr>
    </w:tbl>
    <w:p w:rsidR="001D06F8" w:rsidRDefault="001D06F8" w:rsidP="001D06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6F8" w:rsidTr="009A1D44">
        <w:tc>
          <w:tcPr>
            <w:tcW w:w="9640" w:type="dxa"/>
            <w:gridSpan w:val="11"/>
          </w:tcPr>
          <w:p w:rsidR="001D06F8" w:rsidRDefault="001D06F8" w:rsidP="009A1D44">
            <w:pPr>
              <w:pStyle w:val="CRCoverPage"/>
              <w:spacing w:after="0"/>
              <w:rPr>
                <w:noProof/>
                <w:sz w:val="8"/>
                <w:szCs w:val="8"/>
              </w:rPr>
            </w:pPr>
          </w:p>
        </w:tc>
      </w:tr>
      <w:tr w:rsidR="001D06F8" w:rsidTr="009A1D44">
        <w:tc>
          <w:tcPr>
            <w:tcW w:w="1843" w:type="dxa"/>
            <w:tcBorders>
              <w:top w:val="single" w:sz="4" w:space="0" w:color="auto"/>
              <w:left w:val="single" w:sz="4" w:space="0" w:color="auto"/>
            </w:tcBorders>
          </w:tcPr>
          <w:p w:rsidR="001D06F8" w:rsidRDefault="001D06F8" w:rsidP="009A1D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D06F8" w:rsidRDefault="00704607" w:rsidP="009A1D44">
            <w:pPr>
              <w:pStyle w:val="CRCoverPage"/>
              <w:spacing w:after="0"/>
              <w:ind w:left="100"/>
              <w:rPr>
                <w:noProof/>
              </w:rPr>
            </w:pPr>
            <w:r>
              <w:t>Introduction of</w:t>
            </w:r>
            <w:bookmarkStart w:id="2" w:name="_GoBack"/>
            <w:bookmarkEnd w:id="2"/>
            <w:r w:rsidR="001D06F8">
              <w:rPr>
                <w:lang w:eastAsia="fr-FR"/>
              </w:rPr>
              <w:t xml:space="preserve"> Rel-16 MR DC/CA features in </w:t>
            </w:r>
            <w:r w:rsidR="001D06F8">
              <w:t>36.213 s10-13</w:t>
            </w:r>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7797" w:type="dxa"/>
            <w:gridSpan w:val="10"/>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D06F8" w:rsidRDefault="001D06F8" w:rsidP="009A1D44">
            <w:pPr>
              <w:pStyle w:val="CRCoverPage"/>
              <w:spacing w:after="0"/>
              <w:ind w:left="100"/>
              <w:rPr>
                <w:noProof/>
              </w:rPr>
            </w:pPr>
            <w:r>
              <w:t>Motorola Mobility</w:t>
            </w: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D06F8" w:rsidRDefault="001D06F8" w:rsidP="009A1D44">
            <w:pPr>
              <w:pStyle w:val="CRCoverPage"/>
              <w:spacing w:after="0"/>
              <w:ind w:left="100"/>
              <w:rPr>
                <w:noProof/>
              </w:rPr>
            </w:pPr>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7797" w:type="dxa"/>
            <w:gridSpan w:val="10"/>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Work item code:</w:t>
            </w:r>
          </w:p>
        </w:tc>
        <w:tc>
          <w:tcPr>
            <w:tcW w:w="3686" w:type="dxa"/>
            <w:gridSpan w:val="5"/>
            <w:shd w:val="pct30" w:color="FFFF00" w:fill="auto"/>
          </w:tcPr>
          <w:p w:rsidR="001D06F8" w:rsidRDefault="001D06F8" w:rsidP="009A1D44">
            <w:pPr>
              <w:pStyle w:val="CRCoverPage"/>
              <w:spacing w:after="0"/>
              <w:ind w:left="100"/>
              <w:rPr>
                <w:noProof/>
              </w:rPr>
            </w:pPr>
            <w:r w:rsidRPr="006B1547">
              <w:rPr>
                <w:noProof/>
                <w:lang w:eastAsia="zh-CN"/>
              </w:rPr>
              <w:t>LTE_NR_DC_CA_enh-Core</w:t>
            </w:r>
          </w:p>
        </w:tc>
        <w:tc>
          <w:tcPr>
            <w:tcW w:w="567" w:type="dxa"/>
            <w:tcBorders>
              <w:left w:val="nil"/>
            </w:tcBorders>
          </w:tcPr>
          <w:p w:rsidR="001D06F8" w:rsidRDefault="001D06F8" w:rsidP="009A1D44">
            <w:pPr>
              <w:pStyle w:val="CRCoverPage"/>
              <w:spacing w:after="0"/>
              <w:ind w:right="100"/>
              <w:rPr>
                <w:noProof/>
              </w:rPr>
            </w:pPr>
          </w:p>
        </w:tc>
        <w:tc>
          <w:tcPr>
            <w:tcW w:w="1417" w:type="dxa"/>
            <w:gridSpan w:val="3"/>
            <w:tcBorders>
              <w:left w:val="nil"/>
            </w:tcBorders>
          </w:tcPr>
          <w:p w:rsidR="001D06F8" w:rsidRDefault="001D06F8" w:rsidP="009A1D4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D06F8" w:rsidRDefault="00BE62CE" w:rsidP="009A1D44">
            <w:pPr>
              <w:pStyle w:val="CRCoverPage"/>
              <w:spacing w:after="0"/>
              <w:ind w:left="100"/>
              <w:rPr>
                <w:noProof/>
              </w:rPr>
            </w:pPr>
            <w:r>
              <w:t>2019-12</w:t>
            </w:r>
            <w:r w:rsidR="001D06F8">
              <w:t>-</w:t>
            </w:r>
            <w:r w:rsidR="001437FB">
              <w:t>6</w:t>
            </w:r>
          </w:p>
        </w:tc>
      </w:tr>
      <w:tr w:rsidR="001D06F8" w:rsidTr="009A1D44">
        <w:tc>
          <w:tcPr>
            <w:tcW w:w="1843" w:type="dxa"/>
            <w:tcBorders>
              <w:left w:val="single" w:sz="4" w:space="0" w:color="auto"/>
            </w:tcBorders>
          </w:tcPr>
          <w:p w:rsidR="001D06F8" w:rsidRDefault="001D06F8" w:rsidP="009A1D44">
            <w:pPr>
              <w:pStyle w:val="CRCoverPage"/>
              <w:spacing w:after="0"/>
              <w:rPr>
                <w:b/>
                <w:i/>
                <w:noProof/>
                <w:sz w:val="8"/>
                <w:szCs w:val="8"/>
              </w:rPr>
            </w:pPr>
          </w:p>
        </w:tc>
        <w:tc>
          <w:tcPr>
            <w:tcW w:w="1986" w:type="dxa"/>
            <w:gridSpan w:val="4"/>
          </w:tcPr>
          <w:p w:rsidR="001D06F8" w:rsidRDefault="001D06F8" w:rsidP="009A1D44">
            <w:pPr>
              <w:pStyle w:val="CRCoverPage"/>
              <w:spacing w:after="0"/>
              <w:rPr>
                <w:noProof/>
                <w:sz w:val="8"/>
                <w:szCs w:val="8"/>
              </w:rPr>
            </w:pPr>
          </w:p>
        </w:tc>
        <w:tc>
          <w:tcPr>
            <w:tcW w:w="2267" w:type="dxa"/>
            <w:gridSpan w:val="2"/>
          </w:tcPr>
          <w:p w:rsidR="001D06F8" w:rsidRDefault="001D06F8" w:rsidP="009A1D44">
            <w:pPr>
              <w:pStyle w:val="CRCoverPage"/>
              <w:spacing w:after="0"/>
              <w:rPr>
                <w:noProof/>
                <w:sz w:val="8"/>
                <w:szCs w:val="8"/>
              </w:rPr>
            </w:pPr>
          </w:p>
        </w:tc>
        <w:tc>
          <w:tcPr>
            <w:tcW w:w="1417" w:type="dxa"/>
            <w:gridSpan w:val="3"/>
          </w:tcPr>
          <w:p w:rsidR="001D06F8" w:rsidRDefault="001D06F8" w:rsidP="009A1D44">
            <w:pPr>
              <w:pStyle w:val="CRCoverPage"/>
              <w:spacing w:after="0"/>
              <w:rPr>
                <w:noProof/>
                <w:sz w:val="8"/>
                <w:szCs w:val="8"/>
              </w:rPr>
            </w:pPr>
          </w:p>
        </w:tc>
        <w:tc>
          <w:tcPr>
            <w:tcW w:w="2127" w:type="dxa"/>
            <w:tcBorders>
              <w:right w:val="single" w:sz="4" w:space="0" w:color="auto"/>
            </w:tcBorders>
          </w:tcPr>
          <w:p w:rsidR="001D06F8" w:rsidRDefault="001D06F8" w:rsidP="009A1D44">
            <w:pPr>
              <w:pStyle w:val="CRCoverPage"/>
              <w:spacing w:after="0"/>
              <w:rPr>
                <w:noProof/>
                <w:sz w:val="8"/>
                <w:szCs w:val="8"/>
              </w:rPr>
            </w:pPr>
          </w:p>
        </w:tc>
      </w:tr>
      <w:tr w:rsidR="001D06F8" w:rsidTr="009A1D44">
        <w:trPr>
          <w:cantSplit/>
        </w:trPr>
        <w:tc>
          <w:tcPr>
            <w:tcW w:w="1843" w:type="dxa"/>
            <w:tcBorders>
              <w:left w:val="single" w:sz="4" w:space="0" w:color="auto"/>
            </w:tcBorders>
          </w:tcPr>
          <w:p w:rsidR="001D06F8" w:rsidRDefault="001D06F8" w:rsidP="009A1D44">
            <w:pPr>
              <w:pStyle w:val="CRCoverPage"/>
              <w:tabs>
                <w:tab w:val="right" w:pos="1759"/>
              </w:tabs>
              <w:spacing w:after="0"/>
              <w:rPr>
                <w:b/>
                <w:i/>
                <w:noProof/>
              </w:rPr>
            </w:pPr>
            <w:r>
              <w:rPr>
                <w:b/>
                <w:i/>
                <w:noProof/>
              </w:rPr>
              <w:t>Category:</w:t>
            </w:r>
          </w:p>
        </w:tc>
        <w:tc>
          <w:tcPr>
            <w:tcW w:w="851" w:type="dxa"/>
            <w:shd w:val="pct30" w:color="FFFF00" w:fill="auto"/>
          </w:tcPr>
          <w:p w:rsidR="001D06F8" w:rsidRDefault="001D06F8" w:rsidP="009A1D44">
            <w:pPr>
              <w:pStyle w:val="CRCoverPage"/>
              <w:spacing w:after="0"/>
              <w:ind w:left="100" w:right="-609"/>
              <w:rPr>
                <w:b/>
                <w:noProof/>
              </w:rPr>
            </w:pPr>
            <w:r>
              <w:t>B</w:t>
            </w:r>
          </w:p>
        </w:tc>
        <w:tc>
          <w:tcPr>
            <w:tcW w:w="3402" w:type="dxa"/>
            <w:gridSpan w:val="5"/>
            <w:tcBorders>
              <w:left w:val="nil"/>
            </w:tcBorders>
          </w:tcPr>
          <w:p w:rsidR="001D06F8" w:rsidRDefault="001D06F8" w:rsidP="009A1D44">
            <w:pPr>
              <w:pStyle w:val="CRCoverPage"/>
              <w:spacing w:after="0"/>
              <w:rPr>
                <w:noProof/>
              </w:rPr>
            </w:pPr>
          </w:p>
        </w:tc>
        <w:tc>
          <w:tcPr>
            <w:tcW w:w="1417" w:type="dxa"/>
            <w:gridSpan w:val="3"/>
            <w:tcBorders>
              <w:left w:val="nil"/>
            </w:tcBorders>
          </w:tcPr>
          <w:p w:rsidR="001D06F8" w:rsidRDefault="001D06F8" w:rsidP="009A1D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D06F8" w:rsidRDefault="001D06F8" w:rsidP="009A1D44">
            <w:pPr>
              <w:pStyle w:val="CRCoverPage"/>
              <w:spacing w:after="0"/>
              <w:ind w:left="100"/>
              <w:rPr>
                <w:noProof/>
              </w:rPr>
            </w:pPr>
            <w:r>
              <w:t>Rel-16</w:t>
            </w:r>
          </w:p>
        </w:tc>
      </w:tr>
      <w:tr w:rsidR="001D06F8" w:rsidTr="009A1D44">
        <w:tc>
          <w:tcPr>
            <w:tcW w:w="1843" w:type="dxa"/>
            <w:tcBorders>
              <w:left w:val="single" w:sz="4" w:space="0" w:color="auto"/>
              <w:bottom w:val="single" w:sz="4" w:space="0" w:color="auto"/>
            </w:tcBorders>
          </w:tcPr>
          <w:p w:rsidR="001D06F8" w:rsidRDefault="001D06F8" w:rsidP="009A1D44">
            <w:pPr>
              <w:pStyle w:val="CRCoverPage"/>
              <w:spacing w:after="0"/>
              <w:rPr>
                <w:b/>
                <w:i/>
                <w:noProof/>
              </w:rPr>
            </w:pPr>
          </w:p>
        </w:tc>
        <w:tc>
          <w:tcPr>
            <w:tcW w:w="4677" w:type="dxa"/>
            <w:gridSpan w:val="8"/>
            <w:tcBorders>
              <w:bottom w:val="single" w:sz="4" w:space="0" w:color="auto"/>
            </w:tcBorders>
          </w:tcPr>
          <w:p w:rsidR="001D06F8" w:rsidRDefault="001D06F8" w:rsidP="009A1D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06F8" w:rsidRDefault="001D06F8" w:rsidP="009A1D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D06F8" w:rsidRPr="007C2097" w:rsidRDefault="001D06F8" w:rsidP="009A1D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06F8" w:rsidTr="009A1D44">
        <w:tc>
          <w:tcPr>
            <w:tcW w:w="1843" w:type="dxa"/>
          </w:tcPr>
          <w:p w:rsidR="001D06F8" w:rsidRDefault="001D06F8" w:rsidP="009A1D44">
            <w:pPr>
              <w:pStyle w:val="CRCoverPage"/>
              <w:spacing w:after="0"/>
              <w:rPr>
                <w:b/>
                <w:i/>
                <w:noProof/>
                <w:sz w:val="8"/>
                <w:szCs w:val="8"/>
              </w:rPr>
            </w:pPr>
          </w:p>
        </w:tc>
        <w:tc>
          <w:tcPr>
            <w:tcW w:w="7797" w:type="dxa"/>
            <w:gridSpan w:val="10"/>
          </w:tcPr>
          <w:p w:rsidR="001D06F8" w:rsidRDefault="001D06F8" w:rsidP="009A1D44">
            <w:pPr>
              <w:pStyle w:val="CRCoverPage"/>
              <w:spacing w:after="0"/>
              <w:rPr>
                <w:noProof/>
                <w:sz w:val="8"/>
                <w:szCs w:val="8"/>
              </w:rPr>
            </w:pPr>
          </w:p>
        </w:tc>
      </w:tr>
      <w:tr w:rsidR="001D06F8" w:rsidTr="009A1D44">
        <w:tc>
          <w:tcPr>
            <w:tcW w:w="2694" w:type="dxa"/>
            <w:gridSpan w:val="2"/>
            <w:tcBorders>
              <w:top w:val="single" w:sz="4" w:space="0" w:color="auto"/>
              <w:left w:val="single" w:sz="4" w:space="0" w:color="auto"/>
            </w:tcBorders>
          </w:tcPr>
          <w:p w:rsidR="001D06F8" w:rsidRDefault="001D06F8" w:rsidP="009A1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06F8" w:rsidRDefault="001D06F8" w:rsidP="009A1D44">
            <w:pPr>
              <w:pStyle w:val="CRCoverPage"/>
              <w:spacing w:after="0"/>
              <w:ind w:left="100"/>
              <w:rPr>
                <w:noProof/>
              </w:rPr>
            </w:pPr>
            <w:r>
              <w:t xml:space="preserve">Introduction of </w:t>
            </w:r>
            <w:r>
              <w:rPr>
                <w:lang w:eastAsia="fr-FR"/>
              </w:rPr>
              <w:t>of Rel-16 MR DC/CA features.</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D06F8" w:rsidRDefault="001D06F8" w:rsidP="009A1D44">
            <w:pPr>
              <w:pStyle w:val="CRCoverPage"/>
              <w:spacing w:after="0"/>
              <w:ind w:left="100"/>
              <w:rPr>
                <w:noProof/>
              </w:rPr>
            </w:pPr>
            <w:r>
              <w:rPr>
                <w:noProof/>
              </w:rPr>
              <w:t>Support for e</w:t>
            </w:r>
            <w:r w:rsidRPr="00B87BCB">
              <w:rPr>
                <w:noProof/>
              </w:rPr>
              <w:t>nhancements to single Tx switched uplink solution for EN-DC</w:t>
            </w:r>
            <w:r w:rsidR="00875C74">
              <w:rPr>
                <w:noProof/>
              </w:rPr>
              <w:t>.</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r>
              <w:rPr>
                <w:noProof/>
              </w:rPr>
              <w:t xml:space="preserve">No support of </w:t>
            </w:r>
            <w:r>
              <w:rPr>
                <w:lang w:eastAsia="fr-FR"/>
              </w:rPr>
              <w:t>Rel-16 MR DC/CA features.</w:t>
            </w:r>
          </w:p>
        </w:tc>
      </w:tr>
      <w:tr w:rsidR="001D06F8" w:rsidTr="009A1D44">
        <w:tc>
          <w:tcPr>
            <w:tcW w:w="2694" w:type="dxa"/>
            <w:gridSpan w:val="2"/>
          </w:tcPr>
          <w:p w:rsidR="001D06F8" w:rsidRDefault="001D06F8" w:rsidP="009A1D44">
            <w:pPr>
              <w:pStyle w:val="CRCoverPage"/>
              <w:spacing w:after="0"/>
              <w:rPr>
                <w:b/>
                <w:i/>
                <w:noProof/>
                <w:sz w:val="8"/>
                <w:szCs w:val="8"/>
              </w:rPr>
            </w:pPr>
          </w:p>
        </w:tc>
        <w:tc>
          <w:tcPr>
            <w:tcW w:w="6946" w:type="dxa"/>
            <w:gridSpan w:val="9"/>
          </w:tcPr>
          <w:p w:rsidR="001D06F8" w:rsidRDefault="001D06F8" w:rsidP="009A1D44">
            <w:pPr>
              <w:pStyle w:val="CRCoverPage"/>
              <w:spacing w:after="0"/>
              <w:rPr>
                <w:noProof/>
                <w:sz w:val="8"/>
                <w:szCs w:val="8"/>
              </w:rPr>
            </w:pPr>
          </w:p>
        </w:tc>
      </w:tr>
      <w:tr w:rsidR="001D06F8" w:rsidTr="009A1D44">
        <w:tc>
          <w:tcPr>
            <w:tcW w:w="2694" w:type="dxa"/>
            <w:gridSpan w:val="2"/>
            <w:tcBorders>
              <w:top w:val="single" w:sz="4" w:space="0" w:color="auto"/>
              <w:left w:val="single" w:sz="4" w:space="0" w:color="auto"/>
            </w:tcBorders>
          </w:tcPr>
          <w:p w:rsidR="001D06F8" w:rsidRDefault="001D06F8" w:rsidP="009A1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D06F8" w:rsidRDefault="001E05C0" w:rsidP="009A1D44">
            <w:pPr>
              <w:pStyle w:val="CRCoverPage"/>
              <w:spacing w:after="0"/>
              <w:ind w:left="100"/>
              <w:rPr>
                <w:noProof/>
              </w:rPr>
            </w:pPr>
            <w:r>
              <w:rPr>
                <w:noProof/>
              </w:rPr>
              <w:t>10</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sz w:val="8"/>
                <w:szCs w:val="8"/>
              </w:rPr>
            </w:pPr>
          </w:p>
        </w:tc>
        <w:tc>
          <w:tcPr>
            <w:tcW w:w="6946" w:type="dxa"/>
            <w:gridSpan w:val="9"/>
            <w:tcBorders>
              <w:right w:val="single" w:sz="4" w:space="0" w:color="auto"/>
            </w:tcBorders>
          </w:tcPr>
          <w:p w:rsidR="001D06F8" w:rsidRDefault="001D06F8" w:rsidP="009A1D44">
            <w:pPr>
              <w:pStyle w:val="CRCoverPage"/>
              <w:spacing w:after="0"/>
              <w:rPr>
                <w:noProof/>
                <w:sz w:val="8"/>
                <w:szCs w:val="8"/>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D06F8" w:rsidRDefault="001D06F8" w:rsidP="009A1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06F8" w:rsidRDefault="001D06F8" w:rsidP="009A1D44">
            <w:pPr>
              <w:pStyle w:val="CRCoverPage"/>
              <w:spacing w:after="0"/>
              <w:jc w:val="center"/>
              <w:rPr>
                <w:b/>
                <w:caps/>
                <w:noProof/>
              </w:rPr>
            </w:pPr>
            <w:r>
              <w:rPr>
                <w:b/>
                <w:caps/>
                <w:noProof/>
              </w:rPr>
              <w:t>N</w:t>
            </w:r>
          </w:p>
        </w:tc>
        <w:tc>
          <w:tcPr>
            <w:tcW w:w="2977" w:type="dxa"/>
            <w:gridSpan w:val="4"/>
          </w:tcPr>
          <w:p w:rsidR="001D06F8" w:rsidRDefault="001D06F8" w:rsidP="009A1D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D06F8" w:rsidRDefault="001D06F8" w:rsidP="009A1D44">
            <w:pPr>
              <w:pStyle w:val="CRCoverPage"/>
              <w:spacing w:after="0"/>
              <w:ind w:left="99"/>
              <w:rPr>
                <w:noProof/>
              </w:rPr>
            </w:pPr>
          </w:p>
        </w:tc>
      </w:tr>
      <w:tr w:rsidR="001D06F8" w:rsidTr="009A1D44">
        <w:tc>
          <w:tcPr>
            <w:tcW w:w="2694" w:type="dxa"/>
            <w:gridSpan w:val="2"/>
            <w:tcBorders>
              <w:left w:val="single" w:sz="4" w:space="0" w:color="auto"/>
            </w:tcBorders>
          </w:tcPr>
          <w:p w:rsidR="001D06F8" w:rsidRDefault="001D06F8" w:rsidP="009A1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D06F8" w:rsidRDefault="001D06F8" w:rsidP="009A1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06F8" w:rsidRDefault="001D06F8" w:rsidP="009A1D44">
            <w:pPr>
              <w:pStyle w:val="CRCoverPage"/>
              <w:spacing w:after="0"/>
              <w:jc w:val="center"/>
              <w:rPr>
                <w:b/>
                <w:caps/>
                <w:noProof/>
              </w:rPr>
            </w:pPr>
          </w:p>
        </w:tc>
        <w:tc>
          <w:tcPr>
            <w:tcW w:w="2977" w:type="dxa"/>
            <w:gridSpan w:val="4"/>
          </w:tcPr>
          <w:p w:rsidR="001D06F8" w:rsidRDefault="001D06F8" w:rsidP="009A1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D06F8" w:rsidRDefault="001D06F8" w:rsidP="009A1D44">
            <w:pPr>
              <w:pStyle w:val="CRCoverPage"/>
              <w:spacing w:after="0"/>
              <w:ind w:left="99"/>
              <w:rPr>
                <w:noProof/>
              </w:rPr>
            </w:pPr>
            <w:r>
              <w:rPr>
                <w:noProof/>
              </w:rPr>
              <w:t xml:space="preserve">TS/TR ... CR ... </w:t>
            </w:r>
          </w:p>
        </w:tc>
      </w:tr>
      <w:tr w:rsidR="001D06F8" w:rsidTr="009A1D44">
        <w:tc>
          <w:tcPr>
            <w:tcW w:w="2694" w:type="dxa"/>
            <w:gridSpan w:val="2"/>
            <w:tcBorders>
              <w:left w:val="single" w:sz="4" w:space="0" w:color="auto"/>
            </w:tcBorders>
          </w:tcPr>
          <w:p w:rsidR="001D06F8" w:rsidRDefault="001D06F8" w:rsidP="009A1D44">
            <w:pPr>
              <w:pStyle w:val="CRCoverPage"/>
              <w:spacing w:after="0"/>
              <w:rPr>
                <w:b/>
                <w:i/>
                <w:noProof/>
              </w:rPr>
            </w:pPr>
          </w:p>
        </w:tc>
        <w:tc>
          <w:tcPr>
            <w:tcW w:w="6946" w:type="dxa"/>
            <w:gridSpan w:val="9"/>
            <w:tcBorders>
              <w:right w:val="single" w:sz="4" w:space="0" w:color="auto"/>
            </w:tcBorders>
          </w:tcPr>
          <w:p w:rsidR="001D06F8" w:rsidRDefault="001D06F8" w:rsidP="009A1D44">
            <w:pPr>
              <w:pStyle w:val="CRCoverPage"/>
              <w:spacing w:after="0"/>
              <w:rPr>
                <w:noProof/>
              </w:rPr>
            </w:pPr>
          </w:p>
        </w:tc>
      </w:tr>
      <w:tr w:rsidR="001D06F8" w:rsidTr="009A1D44">
        <w:tc>
          <w:tcPr>
            <w:tcW w:w="2694" w:type="dxa"/>
            <w:gridSpan w:val="2"/>
            <w:tcBorders>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p>
        </w:tc>
      </w:tr>
      <w:tr w:rsidR="001D06F8" w:rsidRPr="008863B9" w:rsidTr="009A1D44">
        <w:tc>
          <w:tcPr>
            <w:tcW w:w="2694" w:type="dxa"/>
            <w:gridSpan w:val="2"/>
            <w:tcBorders>
              <w:top w:val="single" w:sz="4" w:space="0" w:color="auto"/>
              <w:bottom w:val="single" w:sz="4" w:space="0" w:color="auto"/>
            </w:tcBorders>
          </w:tcPr>
          <w:p w:rsidR="001D06F8" w:rsidRPr="008863B9" w:rsidRDefault="001D06F8" w:rsidP="009A1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D06F8" w:rsidRPr="008863B9" w:rsidRDefault="001D06F8" w:rsidP="009A1D44">
            <w:pPr>
              <w:pStyle w:val="CRCoverPage"/>
              <w:spacing w:after="0"/>
              <w:ind w:left="100"/>
              <w:rPr>
                <w:noProof/>
                <w:sz w:val="8"/>
                <w:szCs w:val="8"/>
              </w:rPr>
            </w:pPr>
          </w:p>
        </w:tc>
      </w:tr>
      <w:tr w:rsidR="001D06F8" w:rsidTr="009A1D44">
        <w:tc>
          <w:tcPr>
            <w:tcW w:w="2694" w:type="dxa"/>
            <w:gridSpan w:val="2"/>
            <w:tcBorders>
              <w:top w:val="single" w:sz="4" w:space="0" w:color="auto"/>
              <w:left w:val="single" w:sz="4" w:space="0" w:color="auto"/>
              <w:bottom w:val="single" w:sz="4" w:space="0" w:color="auto"/>
            </w:tcBorders>
          </w:tcPr>
          <w:p w:rsidR="001D06F8" w:rsidRDefault="001D06F8" w:rsidP="009A1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06F8" w:rsidRDefault="001D06F8" w:rsidP="009A1D44">
            <w:pPr>
              <w:pStyle w:val="CRCoverPage"/>
              <w:spacing w:after="0"/>
              <w:ind w:left="100"/>
              <w:rPr>
                <w:noProof/>
              </w:rPr>
            </w:pPr>
          </w:p>
        </w:tc>
      </w:tr>
    </w:tbl>
    <w:p w:rsidR="001D06F8" w:rsidRDefault="001D06F8" w:rsidP="001D06F8">
      <w:pPr>
        <w:pStyle w:val="CRCoverPage"/>
        <w:spacing w:after="0"/>
        <w:rPr>
          <w:noProof/>
          <w:sz w:val="8"/>
          <w:szCs w:val="8"/>
        </w:rPr>
      </w:pPr>
    </w:p>
    <w:p w:rsidR="0093274D" w:rsidRPr="008B58AB" w:rsidRDefault="001D06F8" w:rsidP="001D06F8">
      <w:pPr>
        <w:pStyle w:val="Heading1"/>
      </w:pPr>
      <w:r>
        <w:rPr>
          <w:color w:val="FF0000"/>
        </w:rPr>
        <w:br w:type="page"/>
      </w:r>
      <w:r w:rsidR="0093274D" w:rsidRPr="008B58AB">
        <w:lastRenderedPageBreak/>
        <w:t>10</w:t>
      </w:r>
      <w:r w:rsidR="0093274D"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lang w:val="en-US"/>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lang w:val="en-US"/>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lang w:val="en-US"/>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lang w:val="en-US"/>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9A1D44" w:rsidRDefault="00C95852" w:rsidP="00EF2B2D">
      <w:pPr>
        <w:rPr>
          <w:ins w:id="3" w:author="MM3" w:date="2019-12-03T02:20:00Z"/>
          <w:bCs/>
          <w:noProof/>
        </w:rPr>
      </w:pPr>
      <w:r>
        <w:rPr>
          <w:bCs/>
          <w:noProof/>
        </w:rPr>
        <w:t>For a UE configured with EN-DC</w:t>
      </w:r>
      <w:r w:rsidR="0088706B">
        <w:rPr>
          <w:bCs/>
          <w:noProof/>
        </w:rPr>
        <w:t>/</w:t>
      </w:r>
      <w:r w:rsidR="0088706B">
        <w:rPr>
          <w:bCs/>
          <w:noProof/>
          <w:lang w:eastAsia="zh-CN"/>
        </w:rPr>
        <w:t>NE-DC</w:t>
      </w:r>
      <w:ins w:id="4" w:author="MM3" w:date="2019-12-03T02:20:00Z">
        <w:r w:rsidR="009A1D44">
          <w:rPr>
            <w:bCs/>
            <w:noProof/>
            <w:lang w:eastAsia="zh-CN"/>
          </w:rPr>
          <w:t>,</w:t>
        </w:r>
      </w:ins>
      <w:r>
        <w:rPr>
          <w:bCs/>
          <w:noProof/>
        </w:rPr>
        <w:t xml:space="preserve"> </w:t>
      </w:r>
      <w:del w:id="5" w:author="MM3" w:date="2019-12-03T02:20:00Z">
        <w:r w:rsidDel="009A1D44">
          <w:rPr>
            <w:bCs/>
            <w:noProof/>
          </w:rPr>
          <w:delText xml:space="preserve">and </w:delText>
        </w:r>
      </w:del>
    </w:p>
    <w:p w:rsidR="005F6E45" w:rsidRDefault="009A1D44" w:rsidP="005F6E45">
      <w:pPr>
        <w:pStyle w:val="B1"/>
        <w:rPr>
          <w:ins w:id="6" w:author="MM3" w:date="2019-12-05T18:06:00Z"/>
        </w:rPr>
      </w:pPr>
      <w:ins w:id="7" w:author="MM3" w:date="2019-12-03T02:20:00Z">
        <w:r>
          <w:rPr>
            <w:bCs/>
            <w:noProof/>
          </w:rPr>
          <w:t>-</w:t>
        </w:r>
        <w:r>
          <w:rPr>
            <w:bCs/>
            <w:noProof/>
          </w:rPr>
          <w:tab/>
          <w:t>if</w:t>
        </w:r>
        <w:r>
          <w:rPr>
            <w:bCs/>
            <w:noProof/>
          </w:rPr>
          <w:tab/>
        </w:r>
      </w:ins>
      <w:r w:rsidR="00C95852">
        <w:rPr>
          <w:bCs/>
          <w:noProof/>
        </w:rPr>
        <w:t>serving cell frame structure type 1</w:t>
      </w:r>
      <w:del w:id="8" w:author="MM3" w:date="2019-12-03T02:20:00Z">
        <w:r w:rsidR="00C95852" w:rsidDel="009A1D44">
          <w:rPr>
            <w:bCs/>
            <w:noProof/>
          </w:rPr>
          <w:delText xml:space="preserve">, </w:delText>
        </w:r>
      </w:del>
      <w:ins w:id="9" w:author="MM3" w:date="2019-12-03T02:20:00Z">
        <w:r>
          <w:rPr>
            <w:bCs/>
            <w:noProof/>
          </w:rPr>
          <w:t xml:space="preserve"> and </w:t>
        </w:r>
      </w:ins>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p>
    <w:p w:rsidR="009A1D44" w:rsidRDefault="005F6E45" w:rsidP="005F6E45">
      <w:pPr>
        <w:pStyle w:val="B1"/>
        <w:rPr>
          <w:ins w:id="10" w:author="MM3" w:date="2019-12-03T02:20:00Z"/>
        </w:rPr>
      </w:pPr>
      <w:ins w:id="11" w:author="MM3" w:date="2019-12-05T18:06:00Z">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ins>
    </w:p>
    <w:p w:rsidR="009A1D44" w:rsidRDefault="009A1D44" w:rsidP="005F6E45">
      <w:pPr>
        <w:pStyle w:val="B1"/>
        <w:rPr>
          <w:ins w:id="12" w:author="MM3" w:date="2019-12-03T02:20:00Z"/>
        </w:rPr>
      </w:pPr>
      <w:ins w:id="13" w:author="MM3" w:date="2019-12-03T02:50:00Z">
        <w:r>
          <w:t>-</w:t>
        </w:r>
        <w:r>
          <w:tab/>
        </w:r>
      </w:ins>
      <w:ins w:id="14" w:author="MM3" w:date="2019-12-05T18:07:00Z">
        <w:r w:rsidR="005F6E45">
          <w:rPr>
            <w:noProof/>
          </w:rPr>
          <w:t>if the UE configured with EN-DC</w:t>
        </w:r>
        <w:r w:rsidR="005F6E45">
          <w:rPr>
            <w:noProof/>
            <w:lang w:eastAsia="zh-CN"/>
          </w:rPr>
          <w:t>,</w:t>
        </w:r>
        <w:r w:rsidR="005F6E45">
          <w:rPr>
            <w:noProof/>
          </w:rPr>
          <w:t xml:space="preserve"> and </w:t>
        </w:r>
      </w:ins>
      <w:ins w:id="15" w:author="MM3" w:date="2019-12-03T02:50: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secondary serving cell frame structure type 2 with </w:t>
        </w:r>
        <w:r>
          <w:t>different UL/DL configuration than the primary cell,</w:t>
        </w:r>
      </w:ins>
    </w:p>
    <w:p w:rsidR="00104C43" w:rsidRDefault="009A1D44" w:rsidP="005F6E45">
      <w:pPr>
        <w:pStyle w:val="B2"/>
        <w:rPr>
          <w:ins w:id="16" w:author="MM3" w:date="2019-12-03T02:51:00Z"/>
        </w:rPr>
      </w:pPr>
      <w:ins w:id="17" w:author="MM3" w:date="2019-12-03T02:50:00Z">
        <w:r>
          <w:lastRenderedPageBreak/>
          <w:t>-</w:t>
        </w:r>
        <w:r>
          <w:tab/>
        </w:r>
      </w:ins>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ins w:id="18" w:author="MM3" w:date="2019-12-03T02:51:00Z">
        <w:r w:rsidR="00104C43">
          <w:t>/</w:t>
        </w:r>
        <w:r w:rsidR="00104C43">
          <w:rPr>
            <w:i/>
          </w:rPr>
          <w:t>subframeAssignment-r16</w:t>
        </w:r>
        <w:r w:rsidR="00104C43">
          <w:t xml:space="preserve"> and </w:t>
        </w:r>
        <w:r w:rsidR="00104C43">
          <w:rPr>
            <w:bCs/>
            <w:noProof/>
          </w:rPr>
          <w:t>serving cell frame structure type 1</w:t>
        </w:r>
      </w:ins>
      <w:r w:rsidR="00C95852">
        <w:t xml:space="preserve">. The UE shall apply an offset value given by </w:t>
      </w:r>
      <w:r w:rsidR="00C95852" w:rsidRPr="00B842BF">
        <w:rPr>
          <w:bCs/>
          <w:i/>
          <w:lang w:val="x-none"/>
        </w:rPr>
        <w:t>harq-Offset</w:t>
      </w:r>
      <w:r w:rsidR="00C95852">
        <w:rPr>
          <w:bCs/>
          <w:i/>
          <w:lang w:val="en-US"/>
        </w:rPr>
        <w:t>-r15</w:t>
      </w:r>
      <w:ins w:id="19" w:author="MM3" w:date="2019-12-03T02:51:00Z">
        <w:r w:rsidR="00104C43">
          <w:rPr>
            <w:bCs/>
            <w:lang w:val="en-US"/>
          </w:rPr>
          <w:t>/</w:t>
        </w:r>
        <w:r w:rsidR="00104C43" w:rsidRPr="00B842BF">
          <w:rPr>
            <w:bCs/>
            <w:i/>
            <w:lang w:val="x-none"/>
          </w:rPr>
          <w:t>harq-Offset</w:t>
        </w:r>
        <w:r w:rsidR="00104C43">
          <w:rPr>
            <w:bCs/>
            <w:i/>
            <w:lang w:val="en-US"/>
          </w:rPr>
          <w:t>-r16</w:t>
        </w:r>
      </w:ins>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104C43" w:rsidRDefault="00104C43" w:rsidP="00104C43">
      <w:pPr>
        <w:pStyle w:val="B1"/>
        <w:rPr>
          <w:ins w:id="20" w:author="MM3" w:date="2019-12-03T02:52:00Z"/>
        </w:rPr>
      </w:pPr>
      <w:ins w:id="21" w:author="MM3" w:date="2019-12-03T02:52:00Z">
        <w:r>
          <w:rPr>
            <w:noProof/>
          </w:rPr>
          <w:t>-</w:t>
        </w:r>
        <w:r>
          <w:rPr>
            <w:noProof/>
          </w:rPr>
          <w:tab/>
        </w:r>
      </w:ins>
      <w:ins w:id="22" w:author="MM3" w:date="2019-12-05T18:07:00Z">
        <w:r w:rsidR="005F6E45">
          <w:rPr>
            <w:noProof/>
          </w:rPr>
          <w:t>if the UE configured with EN-DC</w:t>
        </w:r>
        <w:r w:rsidR="005F6E45">
          <w:rPr>
            <w:noProof/>
            <w:lang w:eastAsia="zh-CN"/>
          </w:rPr>
          <w:t>,</w:t>
        </w:r>
        <w:r w:rsidR="005F6E45">
          <w:rPr>
            <w:noProof/>
          </w:rPr>
          <w:t xml:space="preserve"> and </w:t>
        </w:r>
      </w:ins>
      <w:ins w:id="23" w:author="MM3" w:date="2019-12-03T02:52: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ins>
    </w:p>
    <w:p w:rsidR="00104C43" w:rsidRDefault="00104C43" w:rsidP="005F6E45">
      <w:pPr>
        <w:pStyle w:val="B2"/>
        <w:rPr>
          <w:ins w:id="24" w:author="MM3" w:date="2019-12-03T02:51:00Z"/>
        </w:rPr>
      </w:pPr>
      <w:ins w:id="25" w:author="MM3" w:date="2019-12-03T02:52:00Z">
        <w:r>
          <w:t>-</w:t>
        </w:r>
        <w:r>
          <w:tab/>
          <w:t xml:space="preserve">the </w:t>
        </w:r>
        <w:r w:rsidRPr="004D2ED2">
          <w:t xml:space="preserve">UE shall apply the procedures described in this clause assuming </w:t>
        </w:r>
        <w:r>
          <w:t xml:space="preserve">the </w:t>
        </w:r>
        <w:r w:rsidRPr="000D3CFB">
          <w:t>UE is configured with 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 xml:space="preserve">serving cell frame structure type </w:t>
        </w:r>
      </w:ins>
      <w:ins w:id="26" w:author="MM3" w:date="2019-12-03T02:54:00Z">
        <w:r>
          <w:rPr>
            <w:bCs/>
            <w:noProof/>
          </w:rPr>
          <w:t>2</w:t>
        </w:r>
      </w:ins>
      <w:ins w:id="27" w:author="MM3" w:date="2019-12-03T02:52:00Z">
        <w:r>
          <w:t xml:space="preserve">. </w:t>
        </w:r>
      </w:ins>
      <w:ins w:id="28" w:author="MM3" w:date="2019-12-03T02:54:00Z">
        <w:r>
          <w:t xml:space="preserve">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ins>
      <w:ins w:id="29" w:author="MM3" w:date="2019-12-03T02:52:00Z">
        <w:r>
          <w:rPr>
            <w:bCs/>
            <w:noProof/>
          </w:rPr>
          <w:t>.</w:t>
        </w:r>
      </w:ins>
    </w:p>
    <w:p w:rsidR="006D556A" w:rsidRDefault="00104C43" w:rsidP="005F6E45">
      <w:pPr>
        <w:pStyle w:val="B1"/>
        <w:rPr>
          <w:ins w:id="30" w:author="MM3" w:date="2019-12-03T02:56:00Z"/>
        </w:rPr>
      </w:pPr>
      <w:ins w:id="31" w:author="MM3" w:date="2019-12-03T02:51:00Z">
        <w:r>
          <w:t>-</w:t>
        </w:r>
        <w:r>
          <w:tab/>
        </w:r>
      </w:ins>
      <w:ins w:id="32" w:author="MM3" w:date="2019-12-03T02:56:00Z">
        <w:r w:rsidR="006D556A">
          <w:rPr>
            <w:bCs/>
            <w:noProof/>
          </w:rPr>
          <w:t xml:space="preserve">if serving cell frame structure type 1 and </w:t>
        </w:r>
        <w:r w:rsidR="006D556A" w:rsidRPr="00F76AF5">
          <w:t xml:space="preserve">if </w:t>
        </w:r>
        <w:r w:rsidR="006D556A">
          <w:t>the</w:t>
        </w:r>
        <w:r w:rsidR="006D556A" w:rsidRPr="00F76AF5">
          <w:t xml:space="preserve"> UE </w:t>
        </w:r>
        <w:r w:rsidR="006D556A">
          <w:t xml:space="preserve">is </w:t>
        </w:r>
        <w:r w:rsidR="006D556A" w:rsidRPr="00F76AF5">
          <w:t xml:space="preserve">configured with </w:t>
        </w:r>
        <w:r w:rsidR="006D556A">
          <w:rPr>
            <w:i/>
          </w:rPr>
          <w:t xml:space="preserve">subframeAssignment-r15 </w:t>
        </w:r>
        <w:r w:rsidR="006D556A" w:rsidRPr="00F76AF5">
          <w:t xml:space="preserve">for </w:t>
        </w:r>
        <w:r w:rsidR="006D556A">
          <w:t>the</w:t>
        </w:r>
        <w:r w:rsidR="006D556A" w:rsidRPr="00F76AF5">
          <w:t xml:space="preserve"> serving cell</w:t>
        </w:r>
        <w:r w:rsidR="006D556A">
          <w:t>,</w:t>
        </w:r>
        <w:r w:rsidR="006D556A" w:rsidRPr="004D2ED2">
          <w:t xml:space="preserve"> </w:t>
        </w:r>
        <w:r w:rsidR="006D556A">
          <w:t>or</w:t>
        </w:r>
        <w:r w:rsidR="006D556A">
          <w:rPr>
            <w:bCs/>
            <w:noProof/>
          </w:rPr>
          <w:t xml:space="preserve"> </w:t>
        </w:r>
      </w:ins>
      <w:ins w:id="33" w:author="MM3" w:date="2019-12-05T18:07:00Z">
        <w:r w:rsidR="005F6E45">
          <w:rPr>
            <w:noProof/>
          </w:rPr>
          <w:t>if the UE configured with EN-DC</w:t>
        </w:r>
        <w:r w:rsidR="005F6E45">
          <w:rPr>
            <w:noProof/>
            <w:lang w:eastAsia="zh-CN"/>
          </w:rPr>
          <w:t>,</w:t>
        </w:r>
        <w:r w:rsidR="005F6E45">
          <w:rPr>
            <w:noProof/>
          </w:rPr>
          <w:t xml:space="preserve"> and </w:t>
        </w:r>
      </w:ins>
      <w:ins w:id="34" w:author="MM3" w:date="2019-12-03T02:56:00Z">
        <w:r w:rsidR="006D556A">
          <w:rPr>
            <w:bCs/>
            <w:noProof/>
          </w:rPr>
          <w:t xml:space="preserve">if the UE does not indicate </w:t>
        </w:r>
        <w:r w:rsidR="006D556A">
          <w:t>a capability for dynamic power sharing (as specified in [17])</w:t>
        </w:r>
      </w:ins>
      <w:ins w:id="35" w:author="MM3" w:date="2019-12-05T18:07:00Z">
        <w:r w:rsidR="005F6E45">
          <w:t>,</w:t>
        </w:r>
      </w:ins>
      <w:ins w:id="36" w:author="MM3" w:date="2019-12-03T02:56:00Z">
        <w:r w:rsidR="006D556A">
          <w:rPr>
            <w:bCs/>
            <w:noProof/>
          </w:rPr>
          <w:t xml:space="preserve"> and </w:t>
        </w:r>
        <w:r w:rsidR="006D556A" w:rsidRPr="00F76AF5">
          <w:t xml:space="preserve">if </w:t>
        </w:r>
        <w:r w:rsidR="006D556A">
          <w:t>the</w:t>
        </w:r>
        <w:r w:rsidR="006D556A" w:rsidRPr="00F76AF5">
          <w:t xml:space="preserve"> UE </w:t>
        </w:r>
        <w:r w:rsidR="006D556A">
          <w:t xml:space="preserve">is </w:t>
        </w:r>
        <w:r w:rsidR="006D556A" w:rsidRPr="00F76AF5">
          <w:t xml:space="preserve">configured with </w:t>
        </w:r>
        <w:r w:rsidR="006D556A">
          <w:rPr>
            <w:i/>
          </w:rPr>
          <w:t xml:space="preserve">subframeAssignment-r16 </w:t>
        </w:r>
        <w:r w:rsidR="006D556A" w:rsidRPr="00F76AF5">
          <w:t xml:space="preserve">for </w:t>
        </w:r>
        <w:r w:rsidR="006D556A">
          <w:t>the</w:t>
        </w:r>
        <w:r w:rsidR="006D556A" w:rsidRPr="00F76AF5">
          <w:t xml:space="preserve"> serving cell</w:t>
        </w:r>
        <w:r w:rsidR="006D556A">
          <w:t xml:space="preserve">, </w:t>
        </w:r>
      </w:ins>
      <w:del w:id="37" w:author="MM3" w:date="2019-12-03T02:56:00Z">
        <w:r w:rsidR="00C95852" w:rsidDel="006D556A">
          <w:rPr>
            <w:bCs/>
            <w:noProof/>
          </w:rPr>
          <w:delText xml:space="preserve">The </w:delText>
        </w:r>
      </w:del>
      <w:ins w:id="38" w:author="MM3" w:date="2019-12-03T02:56:00Z">
        <w:r w:rsidR="006D556A">
          <w:rPr>
            <w:bCs/>
            <w:noProof/>
          </w:rPr>
          <w:t xml:space="preserve">the </w:t>
        </w:r>
      </w:ins>
      <w:r w:rsidR="00C95852">
        <w:rPr>
          <w:bCs/>
          <w:noProof/>
        </w:rPr>
        <w:t xml:space="preserve">UE is not </w:t>
      </w:r>
      <w:r w:rsidR="00C95852">
        <w:t>expected to transmit any uplink physical channel or signal in the serving cell on subframes other than the offset-UL subframes, where the offset-UL subframes are determined by applying the offset value to the subframes denoted as uplink</w:t>
      </w:r>
      <w:r w:rsidR="00C95852" w:rsidRPr="00DE6A90">
        <w:t xml:space="preserve"> </w:t>
      </w:r>
      <w:r w:rsidR="00C95852">
        <w:t xml:space="preserve">in the </w:t>
      </w:r>
      <w:r w:rsidR="00C95852" w:rsidRPr="00F76AF5">
        <w:t>UL/DL configuration</w:t>
      </w:r>
      <w:r w:rsidR="00C95852">
        <w:t xml:space="preserve">. </w:t>
      </w:r>
    </w:p>
    <w:p w:rsidR="008E0619" w:rsidRDefault="006D556A" w:rsidP="005F6E45">
      <w:pPr>
        <w:pStyle w:val="B1"/>
        <w:rPr>
          <w:ins w:id="39" w:author="MM3" w:date="2019-12-03T03:28:00Z"/>
        </w:rPr>
      </w:pPr>
      <w:ins w:id="40" w:author="MM3" w:date="2019-12-03T02:56:00Z">
        <w:r>
          <w:t>-</w:t>
        </w:r>
        <w:r>
          <w:tab/>
        </w:r>
      </w:ins>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w:t>
      </w:r>
    </w:p>
    <w:p w:rsidR="006D556A" w:rsidRDefault="008E0619" w:rsidP="005F6E45">
      <w:pPr>
        <w:pStyle w:val="B1"/>
        <w:rPr>
          <w:ins w:id="41" w:author="MM3" w:date="2019-12-03T02:57:00Z"/>
        </w:rPr>
      </w:pPr>
      <w:ins w:id="42" w:author="MM3" w:date="2019-12-03T03:28:00Z">
        <w:r>
          <w:t>-</w:t>
        </w:r>
        <w:r>
          <w:tab/>
        </w:r>
      </w:ins>
      <w:ins w:id="43" w:author="MM3" w:date="2019-12-05T18:08:00Z">
        <w:r w:rsidR="005F6E45">
          <w:rPr>
            <w:noProof/>
          </w:rPr>
          <w:t>if the UE configured with EN-DC</w:t>
        </w:r>
        <w:r w:rsidR="005F6E45">
          <w:rPr>
            <w:noProof/>
            <w:lang w:eastAsia="zh-CN"/>
          </w:rPr>
          <w:t>,</w:t>
        </w:r>
        <w:r w:rsidR="005F6E45">
          <w:rPr>
            <w:noProof/>
          </w:rPr>
          <w:t xml:space="preserve"> and </w:t>
        </w:r>
      </w:ins>
      <w:ins w:id="44" w:author="MM3" w:date="2019-12-03T03:28:00Z">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Pr="00AF0162">
          <w:rPr>
            <w:bCs/>
            <w:noProof/>
            <w:lang w:val="en-US"/>
          </w:rPr>
          <w:t>value of the DAI field in the corresponding DCI format is equal to '1'</w:t>
        </w:r>
        <w:r>
          <w:rPr>
            <w:bCs/>
            <w:noProof/>
            <w:lang w:val="en-US"/>
          </w:rPr>
          <w:t xml:space="preserve"> </w:t>
        </w:r>
        <w:r>
          <w:t xml:space="preserve">for a </w:t>
        </w:r>
        <w:r w:rsidRPr="00FE7374">
          <w:t xml:space="preserve">PDSCH </w:t>
        </w:r>
        <w:r>
          <w:t>transmission indicated by detection of a</w:t>
        </w:r>
        <w:r w:rsidRPr="00FE7374">
          <w:t xml:space="preserve"> </w:t>
        </w:r>
        <w:r w:rsidRPr="00FE7374">
          <w:rPr>
            <w:rFonts w:eastAsia="SimSun"/>
            <w:lang w:eastAsia="zh-CN"/>
          </w:rPr>
          <w:t>PDCCH/EPDCCH</w:t>
        </w:r>
        <w:r>
          <w:rPr>
            <w:rFonts w:eastAsia="SimSun"/>
            <w:lang w:eastAsia="zh-CN"/>
          </w:rPr>
          <w:t xml:space="preserve"> or </w:t>
        </w:r>
        <w:r>
          <w:rPr>
            <w:rFonts w:eastAsia="MS Mincho"/>
            <w:lang w:val="en-US" w:eastAsia="en-GB"/>
          </w:rPr>
          <w:t xml:space="preserve">for a PDSCH transmission on the primary cell where there is not a corresponding PDCCH/EPDCCH detected, the UE shall use PUCCH format 3 </w:t>
        </w:r>
        <w:r w:rsidRPr="008B58AB">
          <w:t>for transmission of HARQ-ACK</w:t>
        </w:r>
        <w:r>
          <w:rPr>
            <w:rFonts w:eastAsia="MS Mincho"/>
            <w:lang w:val="en-US" w:eastAsia="en-GB"/>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ins>
      <w:r w:rsidR="00C95852" w:rsidRPr="008B58AB">
        <w:t xml:space="preserve"> </w:t>
      </w:r>
    </w:p>
    <w:p w:rsidR="00B84FB6" w:rsidRPr="008B58AB" w:rsidDel="008E0619" w:rsidRDefault="006D556A" w:rsidP="005F6E45">
      <w:pPr>
        <w:pStyle w:val="B1"/>
        <w:rPr>
          <w:del w:id="45" w:author="MM3" w:date="2019-12-03T03:28:00Z"/>
        </w:rPr>
      </w:pPr>
      <w:ins w:id="46" w:author="MM3" w:date="2019-12-03T02:57:00Z">
        <w:r>
          <w:t>-</w:t>
        </w:r>
        <w:r>
          <w:tab/>
        </w:r>
      </w:ins>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8pt" o:ole="">
            <v:imagedata r:id="rId15" o:title=""/>
          </v:shape>
          <o:OLEObject Type="Embed" ProgID="Equation.3" ShapeID="_x0000_i1025" DrawAspect="Content" ObjectID="_1637163031" r:id="rId16"/>
        </w:object>
      </w:r>
      <w:r w:rsidR="00C95852">
        <w:t xml:space="preserve"> and </w:t>
      </w:r>
      <w:r w:rsidR="00C95852">
        <w:rPr>
          <w:position w:val="-14"/>
        </w:rPr>
        <w:object w:dxaOrig="1900" w:dyaOrig="380">
          <v:shape id="_x0000_i1026" type="#_x0000_t75" style="width:94.35pt;height:20.75pt" o:ole="">
            <v:imagedata r:id="rId17" o:title=""/>
          </v:shape>
          <o:OLEObject Type="Embed" ProgID="Equation.3" ShapeID="_x0000_i1026" DrawAspect="Content" ObjectID="_1637163032" r:id="rId18"/>
        </w:object>
      </w:r>
      <w:r w:rsidR="00C95852">
        <w:t xml:space="preserve"> (defined in </w:t>
      </w:r>
      <w:r w:rsidR="00C95852" w:rsidRPr="008B58AB">
        <w:t>Subclause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C95852" w:rsidRPr="008B58AB">
        <w:t>Subclause 10.1.3.2.2/</w:t>
      </w:r>
      <w:r w:rsidR="00C95852" w:rsidRPr="008B58AB">
        <w:rPr>
          <w:rFonts w:eastAsia="SimSun" w:hint="eastAsia"/>
          <w:lang w:eastAsia="zh-CN"/>
        </w:rPr>
        <w:t>10.1.3.2.3/10.2.3.2.4</w:t>
      </w:r>
      <w:r w:rsidR="00C95852">
        <w:t>.</w:t>
      </w:r>
    </w:p>
    <w:p w:rsidR="0093274D" w:rsidRPr="008B58AB" w:rsidRDefault="0093274D">
      <w:pPr>
        <w:pStyle w:val="Heading2"/>
      </w:pPr>
      <w:bookmarkStart w:id="47" w:name="_Toc415085516"/>
      <w:r w:rsidRPr="008B58AB">
        <w:t>10.1</w:t>
      </w:r>
      <w:r w:rsidRPr="008B58AB">
        <w:tab/>
        <w:t>UE procedure for determining physical uplink control channel assignment</w:t>
      </w:r>
      <w:bookmarkEnd w:id="47"/>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lang w:val="en-US"/>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lang w:val="en-US"/>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lang w:val="en-US"/>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lastRenderedPageBreak/>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lang w:val="en-US"/>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lang w:val="en-US"/>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lang w:val="en-US"/>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lang w:val="en-US"/>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lastRenderedPageBreak/>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lang w:val="en-US"/>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if the UE is not transmitting PUSCH in subframe </w:t>
      </w:r>
      <w:r w:rsidR="00DF64B1" w:rsidRPr="008B58AB">
        <w:rPr>
          <w:noProof/>
          <w:position w:val="-6"/>
          <w:lang w:val="en-US"/>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lang w:val="en-US"/>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lang w:val="en-US"/>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lang w:val="en-US"/>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pPr>
      <w:r w:rsidRPr="008B58AB">
        <w:t>-</w:t>
      </w:r>
      <w:r w:rsidRPr="008B58AB">
        <w:tab/>
      </w:r>
      <w:r w:rsidR="00126C7A" w:rsidRPr="008B58AB">
        <w:t xml:space="preserve">on PUSCH if the UE is transmitting PUSCH in subframe </w:t>
      </w:r>
      <w:r w:rsidR="00DF64B1" w:rsidRPr="008B58AB">
        <w:rPr>
          <w:noProof/>
          <w:position w:val="-6"/>
          <w:lang w:val="en-US"/>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lang w:val="en-US"/>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lang w:val="en-US"/>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lang w:val="en-US"/>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w:t>
      </w:r>
      <w:r w:rsidRPr="00C54463">
        <w:rPr>
          <w:lang w:eastAsia="x-none"/>
        </w:rPr>
        <w:lastRenderedPageBreak/>
        <w:t xml:space="preserve">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lang w:val="en-US"/>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lang w:val="en-US"/>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rPr>
      </w:pPr>
      <w:r>
        <w:rPr>
          <w:rFonts w:eastAsia="Calibri"/>
          <w:lang w:val="en-US"/>
        </w:rPr>
        <w:t>-</w:t>
      </w:r>
      <w:r>
        <w:rPr>
          <w:rFonts w:eastAsia="Calibri"/>
          <w:lang w:val="en-US"/>
        </w:rPr>
        <w:tab/>
      </w:r>
      <w:r w:rsidRPr="008D4F6F">
        <w:rPr>
          <w:rFonts w:eastAsia="Calibri"/>
          <w:lang w:val="en-US"/>
        </w:rPr>
        <w:t xml:space="preserve">subframe </w:t>
      </w:r>
      <w:r w:rsidRPr="008D4F6F">
        <w:rPr>
          <w:rFonts w:ascii="Calibri" w:eastAsia="Calibri" w:hAnsi="Calibri"/>
          <w:noProof/>
          <w:position w:val="-6"/>
          <w:sz w:val="22"/>
          <w:lang w:val="en-US"/>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lang w:val="en-US"/>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lang w:val="en-US"/>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lastRenderedPageBreak/>
        <w:t xml:space="preserve">Table 10.1-1: Set of subslot numbers for </w:t>
      </w:r>
      <w:r w:rsidRPr="008D4F6F">
        <w:rPr>
          <w:noProof/>
          <w:position w:val="-14"/>
          <w:lang w:val="en-US"/>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lang w:val="en-US"/>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lang w:val="en-US"/>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lang w:val="en-US"/>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lang w:val="en-US"/>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lang w:val="en-US"/>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lang w:val="en-US"/>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lang w:val="en-US"/>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lang w:val="en-US"/>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lang w:val="en-US"/>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lang w:val="en-US"/>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lang w:val="en-US"/>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lang w:val="en-US"/>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lang w:val="en-US"/>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lang w:val="en-US"/>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lang w:val="en-US"/>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lang w:val="en-US"/>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lang w:val="en-US"/>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lang w:val="en-US"/>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lang w:val="en-US"/>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lang w:val="en-US"/>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lang w:val="en-US"/>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lang w:val="en-US"/>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lang w:val="en-US"/>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lang w:val="en-US"/>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lang w:val="en-US"/>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lang w:val="en-US"/>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lang w:val="en-US"/>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lang w:val="en-US"/>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lang w:val="en-US"/>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lang w:val="en-US"/>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lang w:val="en-US"/>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lang w:val="en-US"/>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lang w:val="en-US"/>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lang w:val="en-US"/>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lang w:val="en-US"/>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w:t>
      </w:r>
      <w:r w:rsidR="00DB749F" w:rsidRPr="008B58AB">
        <w:lastRenderedPageBreak/>
        <w:t>corresponding to the configured DL transmission mode</w:t>
      </w:r>
      <w:r w:rsidR="00DB749F" w:rsidRPr="008B58AB">
        <w:rPr>
          <w:rFonts w:eastAsia="SimSun" w:hint="eastAsia"/>
          <w:lang w:eastAsia="zh-CN"/>
        </w:rPr>
        <w:t xml:space="preserve"> on serving cell </w:t>
      </w:r>
      <w:r w:rsidR="00DF64B1" w:rsidRPr="008B58AB">
        <w:rPr>
          <w:noProof/>
          <w:position w:val="-6"/>
          <w:lang w:val="en-US"/>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lang w:val="en-US"/>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lang w:val="en-US"/>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lang w:val="en-US"/>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lang w:val="en-US"/>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lang w:val="en-US"/>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lang w:val="en-US"/>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lang w:val="en-US"/>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lang w:val="en-US"/>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lang w:val="en-US"/>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lang w:val="en-US"/>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lang w:val="en-US"/>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lang w:val="en-US"/>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lang w:val="en-US"/>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lang w:val="en-US"/>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lang w:val="en-US"/>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lang w:val="en-US"/>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lang w:val="en-US"/>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lang w:val="en-US"/>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lang w:val="en-US"/>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lang w:val="en-US"/>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lang w:val="en-US"/>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lang w:val="en-US"/>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lang w:val="en-US"/>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lang w:val="en-US"/>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48" w:name="_Toc415085517"/>
      <w:r w:rsidRPr="008B58AB">
        <w:t>10.1.1</w:t>
      </w:r>
      <w:r w:rsidRPr="008B58AB">
        <w:tab/>
        <w:t>PUCCH format information</w:t>
      </w:r>
      <w:bookmarkEnd w:id="48"/>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 xml:space="preserve">and for up to 21-bit corresponding to 20-bit HARQ-ACK and 1-bit positive/negative </w:t>
      </w:r>
      <w:r w:rsidR="0075678D" w:rsidRPr="008B58AB">
        <w:lastRenderedPageBreak/>
        <w:t>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rPr>
        <w:lastRenderedPageBreak/>
        <w:t xml:space="preserve">A UE that is configured with PUCCH format 4/5 is not expected to be configured with different values for </w:t>
      </w:r>
      <w:r w:rsidRPr="00C54463">
        <w:rPr>
          <w:rFonts w:eastAsia="SimSun"/>
          <w:i/>
          <w:lang w:val="en-US"/>
        </w:rPr>
        <w:t>simultaneousAckNackAndCQI-Format3</w:t>
      </w:r>
      <w:r w:rsidRPr="00587346">
        <w:rPr>
          <w:rFonts w:eastAsia="SimSun"/>
          <w:i/>
          <w:lang w:val="en-US"/>
        </w:rPr>
        <w:t xml:space="preserve"> </w:t>
      </w:r>
      <w:r w:rsidRPr="00587346">
        <w:rPr>
          <w:rFonts w:eastAsia="SimSun"/>
          <w:lang w:val="en-US"/>
        </w:rPr>
        <w:t xml:space="preserve">and </w:t>
      </w:r>
      <w:r w:rsidRPr="00C54463">
        <w:rPr>
          <w:rFonts w:eastAsia="SimSun"/>
          <w:i/>
          <w:lang w:val="en-US"/>
        </w:rPr>
        <w:t>simultaneousAckNackAndCQI-Format4-Format5</w:t>
      </w:r>
      <w:r w:rsidRPr="00587346">
        <w:rPr>
          <w:rFonts w:eastAsia="SimSun"/>
          <w:lang w:val="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lastRenderedPageBreak/>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65pt;height:13.65pt" o:ole="">
            <v:imagedata r:id="rId58" o:title=""/>
          </v:shape>
          <o:OLEObject Type="Embed" ProgID="Equation.3" ShapeID="_x0000_i1027" DrawAspect="Content" ObjectID="_1637163033" r:id="rId59"/>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65pt;height:13.65pt" o:ole="">
            <v:imagedata r:id="rId58" o:title=""/>
          </v:shape>
          <o:OLEObject Type="Embed" ProgID="Equation.3" ShapeID="_x0000_i1028" DrawAspect="Content" ObjectID="_1637163034" r:id="rId60"/>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65pt;height:13.65pt" o:ole="">
            <v:imagedata r:id="rId61" o:title=""/>
          </v:shape>
          <o:OLEObject Type="Embed" ProgID="Equation.3" ShapeID="_x0000_i1029" DrawAspect="Content" ObjectID="_1637163035" r:id="rId62"/>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65pt;height:13.65pt" o:ole="">
            <v:imagedata r:id="rId63" o:title=""/>
          </v:shape>
          <o:OLEObject Type="Embed" ProgID="Equation.3" ShapeID="_x0000_i1030" DrawAspect="Content" ObjectID="_1637163036" r:id="rId64"/>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45pt;height:13.65pt" o:ole="">
            <v:imagedata r:id="rId65" o:title=""/>
          </v:shape>
          <o:OLEObject Type="Embed" ProgID="Equation.3" ShapeID="_x0000_i1031" DrawAspect="Content" ObjectID="_1637163037" r:id="rId66"/>
        </w:object>
      </w:r>
      <w:r w:rsidRPr="008B58AB">
        <w:rPr>
          <w:rFonts w:eastAsia="SimSun" w:hint="eastAsia"/>
          <w:lang w:eastAsia="zh-CN"/>
        </w:rPr>
        <w:t xml:space="preserve"> and </w:t>
      </w:r>
      <w:r w:rsidRPr="008B58AB">
        <w:rPr>
          <w:position w:val="-12"/>
        </w:rPr>
        <w:object w:dxaOrig="780" w:dyaOrig="380">
          <v:shape id="_x0000_i1032" type="#_x0000_t75" style="width:29.45pt;height:13.65pt" o:ole="">
            <v:imagedata r:id="rId67" o:title=""/>
          </v:shape>
          <o:OLEObject Type="Embed" ProgID="Equation.3" ShapeID="_x0000_i1032" DrawAspect="Content" ObjectID="_1637163038" r:id="rId68"/>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2.35pt;height:13.65pt" o:ole="">
            <v:imagedata r:id="rId69" o:title=""/>
          </v:shape>
          <o:OLEObject Type="Embed" ProgID="Equation.3" ShapeID="_x0000_i1033" DrawAspect="Content" ObjectID="_1637163039" r:id="rId70"/>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3.25pt;height:13.65pt" o:ole="">
            <v:imagedata r:id="rId71" o:title=""/>
          </v:shape>
          <o:OLEObject Type="Embed" ProgID="Equation.3" ShapeID="_x0000_i1034" DrawAspect="Content" ObjectID="_1637163040" r:id="rId72"/>
        </w:object>
      </w:r>
      <w:r w:rsidRPr="008B58AB">
        <w:rPr>
          <w:rFonts w:eastAsia="SimSun" w:hint="eastAsia"/>
          <w:lang w:eastAsia="zh-CN"/>
        </w:rPr>
        <w:t xml:space="preserve"> between </w:t>
      </w:r>
      <w:r w:rsidRPr="008B58AB">
        <w:rPr>
          <w:position w:val="-12"/>
        </w:rPr>
        <w:object w:dxaOrig="760" w:dyaOrig="380">
          <v:shape id="_x0000_i1035" type="#_x0000_t75" style="width:29.45pt;height:13.65pt" o:ole="">
            <v:imagedata r:id="rId65" o:title=""/>
          </v:shape>
          <o:OLEObject Type="Embed" ProgID="Equation.3" ShapeID="_x0000_i1035" DrawAspect="Content" ObjectID="_1637163041" r:id="rId73"/>
        </w:object>
      </w:r>
      <w:r w:rsidRPr="008B58AB">
        <w:rPr>
          <w:rFonts w:eastAsia="SimSun" w:hint="eastAsia"/>
          <w:lang w:eastAsia="zh-CN"/>
        </w:rPr>
        <w:t xml:space="preserve"> and </w:t>
      </w:r>
      <w:r w:rsidRPr="008B58AB">
        <w:rPr>
          <w:position w:val="-12"/>
        </w:rPr>
        <w:object w:dxaOrig="780" w:dyaOrig="380">
          <v:shape id="_x0000_i1036" type="#_x0000_t75" style="width:29.45pt;height:13.65pt" o:ole="">
            <v:imagedata r:id="rId67" o:title=""/>
          </v:shape>
          <o:OLEObject Type="Embed" ProgID="Equation.3" ShapeID="_x0000_i1036" DrawAspect="Content" ObjectID="_1637163042" r:id="rId74"/>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3.25pt;height:13.65pt" o:ole="">
            <v:imagedata r:id="rId71" o:title=""/>
          </v:shape>
          <o:OLEObject Type="Embed" ProgID="Equation.3" ShapeID="_x0000_i1037" DrawAspect="Content" ObjectID="_1637163043" r:id="rId75"/>
        </w:object>
      </w:r>
      <w:r w:rsidRPr="008B58AB">
        <w:rPr>
          <w:rFonts w:eastAsia="SimSun" w:hint="eastAsia"/>
          <w:lang w:eastAsia="zh-CN"/>
        </w:rPr>
        <w:t xml:space="preserve"> between </w:t>
      </w:r>
      <w:r w:rsidRPr="008B58AB">
        <w:rPr>
          <w:position w:val="-12"/>
        </w:rPr>
        <w:object w:dxaOrig="760" w:dyaOrig="380">
          <v:shape id="_x0000_i1038" type="#_x0000_t75" style="width:29.45pt;height:13.65pt" o:ole="">
            <v:imagedata r:id="rId65" o:title=""/>
          </v:shape>
          <o:OLEObject Type="Embed" ProgID="Equation.3" ShapeID="_x0000_i1038" DrawAspect="Content" ObjectID="_1637163044" r:id="rId76"/>
        </w:object>
      </w:r>
      <w:r w:rsidRPr="008B58AB">
        <w:rPr>
          <w:rFonts w:eastAsia="SimSun" w:hint="eastAsia"/>
          <w:lang w:eastAsia="zh-CN"/>
        </w:rPr>
        <w:t xml:space="preserve"> and </w:t>
      </w:r>
      <w:r w:rsidRPr="008B58AB">
        <w:rPr>
          <w:position w:val="-12"/>
        </w:rPr>
        <w:object w:dxaOrig="780" w:dyaOrig="380">
          <v:shape id="_x0000_i1039" type="#_x0000_t75" style="width:29.45pt;height:13.65pt" o:ole="">
            <v:imagedata r:id="rId67" o:title=""/>
          </v:shape>
          <o:OLEObject Type="Embed" ProgID="Equation.3" ShapeID="_x0000_i1039" DrawAspect="Content" ObjectID="_1637163045" r:id="rId77"/>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1.8pt;height:12.55pt" o:ole="">
            <v:imagedata r:id="rId78" o:title=""/>
          </v:shape>
          <o:OLEObject Type="Embed" ProgID="Equation.3" ShapeID="_x0000_i1040" DrawAspect="Content" ObjectID="_1637163046" r:id="rId79"/>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8pt;height:12.55pt" o:ole="">
            <v:imagedata r:id="rId80" o:title=""/>
          </v:shape>
          <o:OLEObject Type="Embed" ProgID="Equation.3" ShapeID="_x0000_i1041" DrawAspect="Content" ObjectID="_1637163047" r:id="rId81"/>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3.25pt;height:12.55pt" o:ole="">
            <v:imagedata r:id="rId82" o:title=""/>
          </v:shape>
          <o:OLEObject Type="Embed" ProgID="Equation.3" ShapeID="_x0000_i1042" DrawAspect="Content" ObjectID="_1637163048" r:id="rId83"/>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3.65pt" o:ole="">
            <v:imagedata r:id="rId84" o:title=""/>
          </v:shape>
          <o:OLEObject Type="Embed" ProgID="Equation.3" ShapeID="_x0000_i1043" DrawAspect="Content" ObjectID="_1637163049" r:id="rId85"/>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pt;height:12.55pt" o:ole="">
            <v:imagedata r:id="rId86" o:title=""/>
          </v:shape>
          <o:OLEObject Type="Embed" ProgID="Equation.3" ShapeID="_x0000_i1044" DrawAspect="Content" ObjectID="_1637163050" r:id="rId87"/>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3.25pt;height:13.65pt" o:ole="">
            <v:imagedata r:id="rId71" o:title=""/>
          </v:shape>
          <o:OLEObject Type="Embed" ProgID="Equation.3" ShapeID="_x0000_i1045" DrawAspect="Content" ObjectID="_1637163051" r:id="rId88"/>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45pt;height:13.65pt" o:ole="">
            <v:imagedata r:id="rId89" o:title=""/>
          </v:shape>
          <o:OLEObject Type="Embed" ProgID="Equation.3" ShapeID="_x0000_i1046" DrawAspect="Content" ObjectID="_1637163052" r:id="rId90"/>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45pt;height:13.65pt" o:ole="">
            <v:imagedata r:id="rId65" o:title=""/>
          </v:shape>
          <o:OLEObject Type="Embed" ProgID="Equation.3" ShapeID="_x0000_i1047" DrawAspect="Content" ObjectID="_1637163053" r:id="rId91"/>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45pt;height:13.65pt" o:ole="">
            <v:imagedata r:id="rId67" o:title=""/>
          </v:shape>
          <o:OLEObject Type="Embed" ProgID="Equation.3" ShapeID="_x0000_i1048" DrawAspect="Content" ObjectID="_1637163054" r:id="rId92"/>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8pt;height:14.2pt" o:ole="">
            <v:imagedata r:id="rId93" o:title=""/>
          </v:shape>
          <o:OLEObject Type="Embed" ProgID="Equation.3" ShapeID="_x0000_i1049" DrawAspect="Content" ObjectID="_1637163055" r:id="rId94"/>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pt" o:ole="">
            <v:imagedata r:id="rId95" o:title=""/>
          </v:shape>
          <o:OLEObject Type="Embed" ProgID="Equation.3" ShapeID="_x0000_i1050" DrawAspect="Content" ObjectID="_1637163056" r:id="rId96"/>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9.8pt;height:10.9pt" o:ole="">
            <v:imagedata r:id="rId97" o:title=""/>
          </v:shape>
          <o:OLEObject Type="Embed" ProgID="Equation.3" ShapeID="_x0000_i1051" DrawAspect="Content" ObjectID="_1637163057" r:id="rId98"/>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65pt;height:13.65pt" o:ole="">
            <v:imagedata r:id="rId58" o:title=""/>
          </v:shape>
          <o:OLEObject Type="Embed" ProgID="Equation.3" ShapeID="_x0000_i1052" DrawAspect="Content" ObjectID="_1637163058" r:id="rId99"/>
        </w:object>
      </w:r>
      <w:r w:rsidRPr="008B58AB">
        <w:rPr>
          <w:rFonts w:eastAsia="SimSun" w:hint="eastAsia"/>
          <w:lang w:eastAsia="zh-CN"/>
        </w:rPr>
        <w:t xml:space="preserve"> or PUCCH format 5 </w:t>
      </w:r>
      <w:r w:rsidRPr="008B58AB">
        <w:rPr>
          <w:position w:val="-12"/>
        </w:rPr>
        <w:object w:dxaOrig="680" w:dyaOrig="380">
          <v:shape id="_x0000_i1053" type="#_x0000_t75" style="width:25.65pt;height:13.65pt" o:ole="">
            <v:imagedata r:id="rId61" o:title=""/>
          </v:shape>
          <o:OLEObject Type="Embed" ProgID="Equation.3" ShapeID="_x0000_i1053" DrawAspect="Content" ObjectID="_1637163059" r:id="rId100"/>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3.65pt;height:20.75pt" o:ole="">
            <v:imagedata r:id="rId101" o:title=""/>
          </v:shape>
          <o:OLEObject Type="Embed" ProgID="Equation.3" ShapeID="_x0000_i1054" DrawAspect="Content" ObjectID="_1637163060" r:id="rId102"/>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65pt;height:13.65pt" o:ole="">
            <v:imagedata r:id="rId58" o:title=""/>
          </v:shape>
          <o:OLEObject Type="Embed" ProgID="Equation.3" ShapeID="_x0000_i1055" DrawAspect="Content" ObjectID="_1637163061" r:id="rId103"/>
        </w:object>
      </w:r>
      <w:r w:rsidRPr="008B58AB">
        <w:rPr>
          <w:rFonts w:eastAsia="SimSun" w:hint="eastAsia"/>
          <w:lang w:eastAsia="zh-CN"/>
        </w:rPr>
        <w:t xml:space="preserve"> or the PUCCH format 5 </w:t>
      </w:r>
      <w:r w:rsidRPr="008B58AB">
        <w:rPr>
          <w:position w:val="-12"/>
        </w:rPr>
        <w:object w:dxaOrig="680" w:dyaOrig="380">
          <v:shape id="_x0000_i1056" type="#_x0000_t75" style="width:25.65pt;height:13.65pt" o:ole="">
            <v:imagedata r:id="rId61" o:title=""/>
          </v:shape>
          <o:OLEObject Type="Embed" ProgID="Equation.3" ShapeID="_x0000_i1056" DrawAspect="Content" ObjectID="_1637163062" r:id="rId104"/>
        </w:object>
      </w:r>
      <w:r w:rsidRPr="008B58AB">
        <w:rPr>
          <w:rFonts w:eastAsia="SimSun" w:hint="eastAsia"/>
          <w:lang w:eastAsia="zh-CN"/>
        </w:rPr>
        <w:t xml:space="preserv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8pt;height:20.75pt" o:ole="">
            <v:imagedata r:id="rId105" o:title=""/>
          </v:shape>
          <o:OLEObject Type="Embed" ProgID="Equation.3" ShapeID="_x0000_i1057" DrawAspect="Content" ObjectID="_1637163063" r:id="rId106"/>
        </w:object>
      </w:r>
      <w:r w:rsidRPr="008B58AB">
        <w:rPr>
          <w:rFonts w:eastAsia="SimSun" w:hint="eastAsia"/>
          <w:lang w:eastAsia="zh-CN"/>
        </w:rPr>
        <w:t xml:space="preserve">, the UE shall select </w:t>
      </w:r>
      <w:r w:rsidRPr="008B58AB">
        <w:rPr>
          <w:position w:val="-14"/>
        </w:rPr>
        <w:object w:dxaOrig="980" w:dyaOrig="380">
          <v:shape id="_x0000_i1058" type="#_x0000_t75" style="width:50.2pt;height:20.75pt" o:ole="">
            <v:imagedata r:id="rId107" o:title=""/>
          </v:shape>
          <o:OLEObject Type="Embed" ProgID="Equation.3" ShapeID="_x0000_i1058" DrawAspect="Content" ObjectID="_1637163064" r:id="rId108"/>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pt" o:ole="">
            <v:imagedata r:id="rId109" o:title=""/>
          </v:shape>
          <o:OLEObject Type="Embed" ProgID="Equation.3" ShapeID="_x0000_i1059" DrawAspect="Content" ObjectID="_1637163065" r:id="rId110"/>
        </w:object>
      </w:r>
      <w:r w:rsidRPr="008B58AB">
        <w:rPr>
          <w:rFonts w:eastAsia="SimSun" w:hint="eastAsia"/>
          <w:lang w:eastAsia="zh-CN"/>
        </w:rPr>
        <w:t xml:space="preserve">, where </w:t>
      </w:r>
      <w:r w:rsidRPr="008B58AB">
        <w:rPr>
          <w:position w:val="-12"/>
        </w:rPr>
        <w:object w:dxaOrig="1420" w:dyaOrig="360">
          <v:shape id="_x0000_i1060" type="#_x0000_t75" style="width:1in;height:18pt" o:ole="">
            <v:imagedata r:id="rId109" o:title=""/>
          </v:shape>
          <o:OLEObject Type="Embed" ProgID="Equation.3" ShapeID="_x0000_i1060" DrawAspect="Content" ObjectID="_1637163066" r:id="rId111"/>
        </w:object>
      </w:r>
      <w:r w:rsidRPr="008B58AB">
        <w:rPr>
          <w:rFonts w:eastAsia="SimSun" w:hint="eastAsia"/>
          <w:lang w:eastAsia="zh-CN"/>
        </w:rPr>
        <w:t xml:space="preserve">, </w:t>
      </w:r>
      <w:r w:rsidRPr="008B58AB">
        <w:rPr>
          <w:position w:val="-10"/>
        </w:rPr>
        <w:object w:dxaOrig="440" w:dyaOrig="340">
          <v:shape id="_x0000_i1061" type="#_x0000_t75" style="width:21.8pt;height:18pt" o:ole="">
            <v:imagedata r:id="rId112" o:title=""/>
          </v:shape>
          <o:OLEObject Type="Embed" ProgID="Equation.3" ShapeID="_x0000_i1061" DrawAspect="Content" ObjectID="_1637163067" r:id="rId113"/>
        </w:object>
      </w:r>
      <w:r w:rsidRPr="008B58AB">
        <w:rPr>
          <w:rFonts w:eastAsia="SimSun" w:hint="eastAsia"/>
          <w:lang w:eastAsia="zh-CN"/>
        </w:rPr>
        <w:t xml:space="preserve"> and </w:t>
      </w:r>
      <w:r w:rsidRPr="008B58AB">
        <w:rPr>
          <w:position w:val="-4"/>
        </w:rPr>
        <w:object w:dxaOrig="180" w:dyaOrig="200">
          <v:shape id="_x0000_i1062" type="#_x0000_t75" style="width:9.8pt;height:10.9pt" o:ole="">
            <v:imagedata r:id="rId114" o:title=""/>
          </v:shape>
          <o:OLEObject Type="Embed" ProgID="Equation.3" ShapeID="_x0000_i1062" DrawAspect="Content" ObjectID="_1637163068" r:id="rId115"/>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50.2pt;height:20.75pt" o:ole="">
            <v:imagedata r:id="rId107" o:title=""/>
          </v:shape>
          <o:OLEObject Type="Embed" ProgID="Equation.3" ShapeID="_x0000_i1063" DrawAspect="Content" ObjectID="_1637163069" r:id="rId116"/>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25pt;height:38.75pt" o:ole="">
            <v:imagedata r:id="rId117" o:title=""/>
          </v:shape>
          <o:OLEObject Type="Embed" ProgID="Equation.3" ShapeID="_x0000_i1064" DrawAspect="Content" ObjectID="_1637163070" r:id="rId118"/>
        </w:object>
      </w:r>
      <w:r w:rsidRPr="008B58AB">
        <w:rPr>
          <w:rFonts w:eastAsia="SimSun" w:hint="eastAsia"/>
          <w:lang w:eastAsia="zh-CN"/>
        </w:rPr>
        <w:t xml:space="preserve"> and </w:t>
      </w:r>
      <w:r w:rsidR="0088698C" w:rsidRPr="008B58AB">
        <w:rPr>
          <w:position w:val="-34"/>
        </w:rPr>
        <w:object w:dxaOrig="4640" w:dyaOrig="800">
          <v:shape id="_x0000_i1065" type="#_x0000_t75" style="width:234.55pt;height:38.75pt" o:ole="">
            <v:imagedata r:id="rId119" o:title=""/>
          </v:shape>
          <o:OLEObject Type="Embed" ProgID="Equation.3" ShapeID="_x0000_i1065" DrawAspect="Content" ObjectID="_1637163071" r:id="rId120"/>
        </w:object>
      </w:r>
      <w:r w:rsidRPr="008B58AB">
        <w:rPr>
          <w:rFonts w:eastAsia="SimSun" w:hint="eastAsia"/>
          <w:lang w:eastAsia="zh-CN"/>
        </w:rPr>
        <w:t xml:space="preserve">, and </w:t>
      </w:r>
      <w:r w:rsidRPr="008B58AB">
        <w:rPr>
          <w:position w:val="-14"/>
        </w:rPr>
        <w:object w:dxaOrig="780" w:dyaOrig="380">
          <v:shape id="_x0000_i1066" type="#_x0000_t75" style="width:38.75pt;height:20.75pt" o:ole="">
            <v:imagedata r:id="rId121" o:title=""/>
          </v:shape>
          <o:OLEObject Type="Embed" ProgID="Equation.3" ShapeID="_x0000_i1066" DrawAspect="Content" ObjectID="_1637163072" r:id="rId122"/>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pt" o:ole="">
            <v:imagedata r:id="rId109" o:title=""/>
          </v:shape>
          <o:OLEObject Type="Embed" ProgID="Equation.3" ShapeID="_x0000_i1067" DrawAspect="Content" ObjectID="_1637163073" r:id="rId123"/>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2pt" o:ole="">
            <v:imagedata r:id="rId124" o:title=""/>
          </v:shape>
          <o:OLEObject Type="Embed" ProgID="Equation.DSMT4" ShapeID="_x0000_i1068" DrawAspect="Content" ObjectID="_1637163074" r:id="rId125"/>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7.1pt;height:15.25pt" o:ole="">
            <v:imagedata r:id="rId126" o:title=""/>
          </v:shape>
          <o:OLEObject Type="Embed" ProgID="Equation.DSMT4" ShapeID="_x0000_i1069" DrawAspect="Content" ObjectID="_1637163075" r:id="rId127"/>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8.75pt;height:15.25pt" o:ole="">
            <v:imagedata r:id="rId128" o:title=""/>
          </v:shape>
          <o:OLEObject Type="Embed" ProgID="Equation.DSMT4" ShapeID="_x0000_i1070" DrawAspect="Content" ObjectID="_1637163076" r:id="rId129"/>
        </w:object>
      </w:r>
      <w:r w:rsidRPr="009F2044">
        <w:rPr>
          <w:iCs/>
        </w:rPr>
        <w:t xml:space="preserve">and </w:t>
      </w:r>
      <w:r w:rsidRPr="009F2044">
        <w:rPr>
          <w:position w:val="-14"/>
        </w:rPr>
        <w:object w:dxaOrig="816" w:dyaOrig="300">
          <v:shape id="_x0000_i1071" type="#_x0000_t75" style="width:38.75pt;height:15.25pt" o:ole="">
            <v:imagedata r:id="rId130" o:title=""/>
          </v:shape>
          <o:OLEObject Type="Embed" ProgID="Equation.DSMT4" ShapeID="_x0000_i1071" DrawAspect="Content" ObjectID="_1637163077" r:id="rId131"/>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75pt;height:12.55pt" o:ole="">
            <v:imagedata r:id="rId132" o:title=""/>
          </v:shape>
          <o:OLEObject Type="Embed" ProgID="Equation.3" ShapeID="_x0000_i1072" DrawAspect="Content" ObjectID="_1637163078" r:id="rId133"/>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4.9pt;height:13.65pt" o:ole="">
            <v:imagedata r:id="rId134" o:title=""/>
          </v:shape>
          <o:OLEObject Type="Embed" ProgID="Equation.3" ShapeID="_x0000_i1073" DrawAspect="Content" ObjectID="_1637163079" r:id="rId135"/>
        </w:object>
      </w:r>
      <w:r w:rsidRPr="009F2044">
        <w:rPr>
          <w:lang w:eastAsia="zh-CN"/>
        </w:rPr>
        <w:t xml:space="preserve"> between </w:t>
      </w:r>
      <w:r w:rsidRPr="009F2044">
        <w:rPr>
          <w:position w:val="-14"/>
        </w:rPr>
        <w:object w:dxaOrig="864" w:dyaOrig="300">
          <v:shape id="_x0000_i1074" type="#_x0000_t75" style="width:42.55pt;height:15.25pt" o:ole="">
            <v:imagedata r:id="rId136" o:title=""/>
          </v:shape>
          <o:OLEObject Type="Embed" ProgID="Equation.3" ShapeID="_x0000_i1074" DrawAspect="Content" ObjectID="_1637163080" r:id="rId137"/>
        </w:object>
      </w:r>
      <w:r w:rsidRPr="009F2044">
        <w:rPr>
          <w:lang w:eastAsia="zh-CN"/>
        </w:rPr>
        <w:t xml:space="preserve"> and </w:t>
      </w:r>
      <w:r w:rsidRPr="009F2044">
        <w:rPr>
          <w:position w:val="-14"/>
        </w:rPr>
        <w:object w:dxaOrig="864" w:dyaOrig="300">
          <v:shape id="_x0000_i1075" type="#_x0000_t75" style="width:42.55pt;height:15.25pt" o:ole="">
            <v:imagedata r:id="rId138" o:title=""/>
          </v:shape>
          <o:OLEObject Type="Embed" ProgID="Equation.3" ShapeID="_x0000_i1075" DrawAspect="Content" ObjectID="_1637163081" r:id="rId139"/>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4.9pt;height:13.65pt" o:ole="">
            <v:imagedata r:id="rId140" o:title=""/>
          </v:shape>
          <o:OLEObject Type="Embed" ProgID="Equation.3" ShapeID="_x0000_i1076" DrawAspect="Content" ObjectID="_1637163082" r:id="rId141"/>
        </w:object>
      </w:r>
      <w:r w:rsidRPr="009F2044">
        <w:rPr>
          <w:lang w:eastAsia="zh-CN"/>
        </w:rPr>
        <w:t xml:space="preserve"> between </w:t>
      </w:r>
      <w:r w:rsidRPr="009F2044">
        <w:rPr>
          <w:position w:val="-14"/>
        </w:rPr>
        <w:object w:dxaOrig="864" w:dyaOrig="300">
          <v:shape id="_x0000_i1077" type="#_x0000_t75" style="width:42.55pt;height:15.25pt" o:ole="">
            <v:imagedata r:id="rId142" o:title=""/>
          </v:shape>
          <o:OLEObject Type="Embed" ProgID="Equation.3" ShapeID="_x0000_i1077" DrawAspect="Content" ObjectID="_1637163083" r:id="rId143"/>
        </w:object>
      </w:r>
      <w:r w:rsidRPr="009F2044">
        <w:rPr>
          <w:lang w:eastAsia="zh-CN"/>
        </w:rPr>
        <w:t xml:space="preserve"> and </w:t>
      </w:r>
      <w:r w:rsidRPr="009F2044">
        <w:rPr>
          <w:position w:val="-14"/>
        </w:rPr>
        <w:object w:dxaOrig="864" w:dyaOrig="300">
          <v:shape id="_x0000_i1078" type="#_x0000_t75" style="width:42.55pt;height:15.25pt" o:ole="">
            <v:imagedata r:id="rId144" o:title=""/>
          </v:shape>
          <o:OLEObject Type="Embed" ProgID="Equation.3" ShapeID="_x0000_i1078" DrawAspect="Content" ObjectID="_1637163084" r:id="rId14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1.8pt;height:12.55pt" o:ole="">
            <v:imagedata r:id="rId78" o:title=""/>
          </v:shape>
          <o:OLEObject Type="Embed" ProgID="Equation.3" ShapeID="_x0000_i1079" DrawAspect="Content" ObjectID="_1637163085" r:id="rId14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55pt;height:12.55pt" o:ole="">
            <v:imagedata r:id="rId147" o:title=""/>
          </v:shape>
          <o:OLEObject Type="Embed" ProgID="Equation.3" ShapeID="_x0000_i1080" DrawAspect="Content" ObjectID="_1637163086" r:id="rId148"/>
        </w:object>
      </w:r>
    </w:p>
    <w:p w:rsidR="009F2044" w:rsidRPr="009F2044" w:rsidRDefault="009F2044" w:rsidP="00C54463">
      <w:pPr>
        <w:pStyle w:val="B1"/>
      </w:pPr>
      <w:r>
        <w:t>-</w:t>
      </w:r>
      <w:r>
        <w:tab/>
      </w:r>
      <w:r w:rsidRPr="009F2044">
        <w:rPr>
          <w:position w:val="-12"/>
        </w:rPr>
        <w:object w:dxaOrig="384" w:dyaOrig="264">
          <v:shape id="_x0000_i1081" type="#_x0000_t75" style="width:18pt;height:12.55pt" o:ole="">
            <v:imagedata r:id="rId86" o:title=""/>
          </v:shape>
          <o:OLEObject Type="Embed" ProgID="Equation.3" ShapeID="_x0000_i1081" DrawAspect="Content" ObjectID="_1637163087" r:id="rId149"/>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4.9pt;height:13.65pt" o:ole="">
            <v:imagedata r:id="rId150" o:title=""/>
          </v:shape>
          <o:OLEObject Type="Embed" ProgID="Equation.3" ShapeID="_x0000_i1082" DrawAspect="Content" ObjectID="_1637163088" r:id="rId151"/>
        </w:object>
      </w:r>
      <w:r w:rsidRPr="009F2044">
        <w:rPr>
          <w:lang w:eastAsia="zh-CN"/>
        </w:rPr>
        <w:t xml:space="preserve">, </w:t>
      </w:r>
      <w:r w:rsidRPr="009F2044">
        <w:rPr>
          <w:position w:val="-10"/>
        </w:rPr>
        <w:object w:dxaOrig="588" w:dyaOrig="288">
          <v:shape id="_x0000_i1083" type="#_x0000_t75" style="width:29.45pt;height:13.65pt" o:ole="">
            <v:imagedata r:id="rId89" o:title=""/>
          </v:shape>
          <o:OLEObject Type="Embed" ProgID="Equation.3" ShapeID="_x0000_i1083" DrawAspect="Content" ObjectID="_1637163089" r:id="rId152"/>
        </w:object>
      </w:r>
      <w:r w:rsidRPr="009F2044">
        <w:rPr>
          <w:lang w:eastAsia="zh-CN"/>
        </w:rPr>
        <w:t xml:space="preserve">, is the number of PRBs for </w:t>
      </w:r>
      <w:r w:rsidRPr="009F2044">
        <w:rPr>
          <w:position w:val="-14"/>
        </w:rPr>
        <w:object w:dxaOrig="864" w:dyaOrig="300">
          <v:shape id="_x0000_i1084" type="#_x0000_t75" style="width:42.55pt;height:15.25pt" o:ole="">
            <v:imagedata r:id="rId153" o:title=""/>
          </v:shape>
          <o:OLEObject Type="Embed" ProgID="Equation.3" ShapeID="_x0000_i1084" DrawAspect="Content" ObjectID="_1637163090" r:id="rId154"/>
        </w:object>
      </w:r>
      <w:r w:rsidRPr="009F2044">
        <w:rPr>
          <w:lang w:eastAsia="zh-CN"/>
        </w:rPr>
        <w:t xml:space="preserve"> and </w:t>
      </w:r>
      <w:r w:rsidRPr="009F2044">
        <w:rPr>
          <w:position w:val="-14"/>
        </w:rPr>
        <w:object w:dxaOrig="864" w:dyaOrig="300">
          <v:shape id="_x0000_i1085" type="#_x0000_t75" style="width:42.55pt;height:15.25pt" o:ole="">
            <v:imagedata r:id="rId155" o:title=""/>
          </v:shape>
          <o:OLEObject Type="Embed" ProgID="Equation.3" ShapeID="_x0000_i1085" DrawAspect="Content" ObjectID="_1637163091" r:id="rId156"/>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9.8pt;height:10.9pt" o:ole="">
            <v:imagedata r:id="rId97" o:title=""/>
          </v:shape>
          <o:OLEObject Type="Embed" ProgID="Equation.3" ShapeID="_x0000_i1086" DrawAspect="Content" ObjectID="_1637163092" r:id="rId157"/>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8.75pt;height:13.65pt" o:ole="">
            <v:imagedata r:id="rId158" o:title=""/>
          </v:shape>
          <o:OLEObject Type="Embed" ProgID="Equation.3" ShapeID="_x0000_i1087" DrawAspect="Content" ObjectID="_1637163093" r:id="rId159"/>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8.75pt;height:13.65pt" o:ole="">
            <v:imagedata r:id="rId160" o:title=""/>
          </v:shape>
          <o:OLEObject Type="Embed" ProgID="Equation.3" ShapeID="_x0000_i1088" DrawAspect="Content" ObjectID="_1637163094" r:id="rId161"/>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8.75pt;height:13.65pt" o:ole="">
            <v:imagedata r:id="rId162" o:title=""/>
          </v:shape>
          <o:OLEObject Type="Embed" ProgID="Equation.3" ShapeID="_x0000_i1089" DrawAspect="Content" ObjectID="_1637163095" r:id="rId163"/>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8.75pt;height:13.65pt" o:ole="">
            <v:imagedata r:id="rId160" o:title=""/>
          </v:shape>
          <o:OLEObject Type="Embed" ProgID="Equation.3" ShapeID="_x0000_i1090" DrawAspect="Content" ObjectID="_1637163096" r:id="rId164"/>
        </w:object>
      </w:r>
      <w:r w:rsidRPr="009F2044">
        <w:rPr>
          <w:iCs/>
        </w:rPr>
        <w:t>.</w:t>
      </w:r>
      <w:r w:rsidRPr="009F2044">
        <w:rPr>
          <w:lang w:eastAsia="zh-CN"/>
        </w:rPr>
        <w:t xml:space="preserve"> </w:t>
      </w:r>
    </w:p>
    <w:p w:rsidR="009F2044" w:rsidRPr="009F2044" w:rsidRDefault="009F2044" w:rsidP="00C54463">
      <w:pPr>
        <w:pStyle w:val="B1"/>
        <w:rPr>
          <w:iCs/>
        </w:rPr>
      </w:pPr>
      <w:r>
        <w:rPr>
          <w:iCs/>
        </w:rPr>
        <w:lastRenderedPageBreak/>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8.75pt;height:13.65pt" o:ole="">
            <v:imagedata r:id="rId165" o:title=""/>
          </v:shape>
          <o:OLEObject Type="Embed" ProgID="Equation.3" ShapeID="_x0000_i1091" DrawAspect="Content" ObjectID="_1637163097" r:id="rId166"/>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55pt;height:15.25pt" o:ole="">
            <v:imagedata r:id="rId167" o:title=""/>
          </v:shape>
          <o:OLEObject Type="Embed" ProgID="Equation.3" ShapeID="_x0000_i1092" DrawAspect="Content" ObjectID="_1637163098" r:id="rId168"/>
        </w:object>
      </w:r>
      <w:r w:rsidRPr="009F2044">
        <w:rPr>
          <w:iCs/>
        </w:rPr>
        <w:t xml:space="preserve"> and </w:t>
      </w:r>
      <w:r w:rsidRPr="009F2044">
        <w:rPr>
          <w:position w:val="-14"/>
        </w:rPr>
        <w:object w:dxaOrig="864" w:dyaOrig="300">
          <v:shape id="_x0000_i1093" type="#_x0000_t75" style="width:42.55pt;height:15.25pt" o:ole="">
            <v:imagedata r:id="rId169" o:title=""/>
          </v:shape>
          <o:OLEObject Type="Embed" ProgID="Equation.3" ShapeID="_x0000_i1093" DrawAspect="Content" ObjectID="_1637163099" r:id="rId170"/>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3.65pt" o:ole="">
            <v:imagedata r:id="rId171" o:title=""/>
          </v:shape>
          <o:OLEObject Type="Embed" ProgID="Equation.3" ShapeID="_x0000_i1094" DrawAspect="Content" ObjectID="_1637163100" r:id="rId172"/>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4.9pt;height:13.65pt" o:ole="">
            <v:imagedata r:id="rId134" o:title=""/>
          </v:shape>
          <o:OLEObject Type="Embed" ProgID="Equation.3" ShapeID="_x0000_i1095" DrawAspect="Content" ObjectID="_1637163101" r:id="rId173"/>
        </w:object>
      </w:r>
      <w:r w:rsidRPr="009F2044">
        <w:rPr>
          <w:lang w:eastAsia="zh-CN"/>
        </w:rPr>
        <w:t xml:space="preserve"> between </w:t>
      </w:r>
      <w:r w:rsidRPr="009F2044">
        <w:rPr>
          <w:position w:val="-14"/>
        </w:rPr>
        <w:object w:dxaOrig="864" w:dyaOrig="300">
          <v:shape id="_x0000_i1096" type="#_x0000_t75" style="width:42.55pt;height:15.25pt" o:ole="">
            <v:imagedata r:id="rId136" o:title=""/>
          </v:shape>
          <o:OLEObject Type="Embed" ProgID="Equation.3" ShapeID="_x0000_i1096" DrawAspect="Content" ObjectID="_1637163102" r:id="rId174"/>
        </w:object>
      </w:r>
      <w:r w:rsidRPr="009F2044">
        <w:rPr>
          <w:lang w:eastAsia="zh-CN"/>
        </w:rPr>
        <w:t xml:space="preserve"> and </w:t>
      </w:r>
      <w:r w:rsidRPr="009F2044">
        <w:rPr>
          <w:position w:val="-14"/>
        </w:rPr>
        <w:object w:dxaOrig="864" w:dyaOrig="300">
          <v:shape id="_x0000_i1097" type="#_x0000_t75" style="width:42.55pt;height:15.25pt" o:ole="">
            <v:imagedata r:id="rId138" o:title=""/>
          </v:shape>
          <o:OLEObject Type="Embed" ProgID="Equation.3" ShapeID="_x0000_i1097" DrawAspect="Content" ObjectID="_1637163103" r:id="rId175"/>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4.9pt;height:13.65pt" o:ole="">
            <v:imagedata r:id="rId140" o:title=""/>
          </v:shape>
          <o:OLEObject Type="Embed" ProgID="Equation.3" ShapeID="_x0000_i1098" DrawAspect="Content" ObjectID="_1637163104" r:id="rId176"/>
        </w:object>
      </w:r>
      <w:r w:rsidRPr="009F2044">
        <w:rPr>
          <w:lang w:eastAsia="zh-CN"/>
        </w:rPr>
        <w:t xml:space="preserve"> between </w:t>
      </w:r>
      <w:r w:rsidRPr="009F2044">
        <w:rPr>
          <w:position w:val="-14"/>
        </w:rPr>
        <w:object w:dxaOrig="864" w:dyaOrig="300">
          <v:shape id="_x0000_i1099" type="#_x0000_t75" style="width:42.55pt;height:15.25pt" o:ole="">
            <v:imagedata r:id="rId142" o:title=""/>
          </v:shape>
          <o:OLEObject Type="Embed" ProgID="Equation.3" ShapeID="_x0000_i1099" DrawAspect="Content" ObjectID="_1637163105" r:id="rId177"/>
        </w:object>
      </w:r>
      <w:r w:rsidRPr="009F2044">
        <w:rPr>
          <w:lang w:eastAsia="zh-CN"/>
        </w:rPr>
        <w:t xml:space="preserve"> and </w:t>
      </w:r>
      <w:r w:rsidRPr="009F2044">
        <w:rPr>
          <w:position w:val="-14"/>
        </w:rPr>
        <w:object w:dxaOrig="864" w:dyaOrig="300">
          <v:shape id="_x0000_i1100" type="#_x0000_t75" style="width:42.55pt;height:15.25pt" o:ole="">
            <v:imagedata r:id="rId144" o:title=""/>
          </v:shape>
          <o:OLEObject Type="Embed" ProgID="Equation.3" ShapeID="_x0000_i1100" DrawAspect="Content" ObjectID="_1637163106" r:id="rId178"/>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1.8pt;height:12.55pt" o:ole="">
            <v:imagedata r:id="rId78" o:title=""/>
          </v:shape>
          <o:OLEObject Type="Embed" ProgID="Equation.3" ShapeID="_x0000_i1101" DrawAspect="Content" ObjectID="_1637163107" r:id="rId179"/>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55pt;height:12.55pt" o:ole="">
            <v:imagedata r:id="rId147" o:title=""/>
          </v:shape>
          <o:OLEObject Type="Embed" ProgID="Equation.3" ShapeID="_x0000_i1102" DrawAspect="Content" ObjectID="_1637163108" r:id="rId180"/>
        </w:object>
      </w:r>
    </w:p>
    <w:p w:rsidR="009F2044" w:rsidRPr="009F2044" w:rsidRDefault="009F2044" w:rsidP="00C54463">
      <w:pPr>
        <w:pStyle w:val="B1"/>
      </w:pPr>
      <w:r>
        <w:t>-</w:t>
      </w:r>
      <w:r>
        <w:tab/>
      </w:r>
      <w:r w:rsidRPr="009F2044">
        <w:rPr>
          <w:position w:val="-12"/>
        </w:rPr>
        <w:object w:dxaOrig="384" w:dyaOrig="264">
          <v:shape id="_x0000_i1103" type="#_x0000_t75" style="width:18pt;height:12.55pt" o:ole="">
            <v:imagedata r:id="rId86" o:title=""/>
          </v:shape>
          <o:OLEObject Type="Embed" ProgID="Equation.3" ShapeID="_x0000_i1103" DrawAspect="Content" ObjectID="_1637163109" r:id="rId181"/>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4.9pt;height:13.65pt" o:ole="">
            <v:imagedata r:id="rId150" o:title=""/>
          </v:shape>
          <o:OLEObject Type="Embed" ProgID="Equation.3" ShapeID="_x0000_i1104" DrawAspect="Content" ObjectID="_1637163110" r:id="rId182"/>
        </w:object>
      </w:r>
      <w:r w:rsidRPr="009F2044">
        <w:rPr>
          <w:lang w:eastAsia="zh-CN"/>
        </w:rPr>
        <w:t xml:space="preserve">, </w:t>
      </w:r>
      <w:r w:rsidRPr="009F2044">
        <w:rPr>
          <w:position w:val="-10"/>
        </w:rPr>
        <w:object w:dxaOrig="588" w:dyaOrig="288">
          <v:shape id="_x0000_i1105" type="#_x0000_t75" style="width:29.45pt;height:13.65pt" o:ole="">
            <v:imagedata r:id="rId89" o:title=""/>
          </v:shape>
          <o:OLEObject Type="Embed" ProgID="Equation.3" ShapeID="_x0000_i1105" DrawAspect="Content" ObjectID="_1637163111" r:id="rId183"/>
        </w:object>
      </w:r>
      <w:r w:rsidRPr="009F2044">
        <w:rPr>
          <w:lang w:eastAsia="zh-CN"/>
        </w:rPr>
        <w:t xml:space="preserve">, is the number of PRBs for </w:t>
      </w:r>
      <w:r w:rsidRPr="009F2044">
        <w:rPr>
          <w:position w:val="-14"/>
        </w:rPr>
        <w:object w:dxaOrig="864" w:dyaOrig="300">
          <v:shape id="_x0000_i1106" type="#_x0000_t75" style="width:42.55pt;height:15.25pt" o:ole="">
            <v:imagedata r:id="rId153" o:title=""/>
          </v:shape>
          <o:OLEObject Type="Embed" ProgID="Equation.3" ShapeID="_x0000_i1106" DrawAspect="Content" ObjectID="_1637163112" r:id="rId184"/>
        </w:object>
      </w:r>
      <w:r w:rsidRPr="009F2044">
        <w:rPr>
          <w:lang w:eastAsia="zh-CN"/>
        </w:rPr>
        <w:t xml:space="preserve"> and </w:t>
      </w:r>
      <w:r w:rsidRPr="009F2044">
        <w:rPr>
          <w:position w:val="-14"/>
        </w:rPr>
        <w:object w:dxaOrig="864" w:dyaOrig="300">
          <v:shape id="_x0000_i1107" type="#_x0000_t75" style="width:42.55pt;height:15.25pt" o:ole="">
            <v:imagedata r:id="rId155" o:title=""/>
          </v:shape>
          <o:OLEObject Type="Embed" ProgID="Equation.3" ShapeID="_x0000_i1107" DrawAspect="Content" ObjectID="_1637163113" r:id="rId185"/>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25pt;height:13.65pt" o:ole="">
            <v:imagedata r:id="rId186" o:title=""/>
          </v:shape>
          <o:OLEObject Type="Embed" ProgID="Equation.3" ShapeID="_x0000_i1108" DrawAspect="Content" ObjectID="_1637163114" r:id="rId187"/>
        </w:object>
      </w:r>
      <w:r w:rsidRPr="009F2044">
        <w:rPr>
          <w:lang w:eastAsia="zh-CN"/>
        </w:rPr>
        <w:t xml:space="preserve"> if shortened slot-PUCCH format 4 is used and </w:t>
      </w:r>
      <w:r w:rsidRPr="009F2044">
        <w:rPr>
          <w:position w:val="-14"/>
        </w:rPr>
        <w:object w:dxaOrig="1500" w:dyaOrig="288">
          <v:shape id="_x0000_i1109" type="#_x0000_t75" style="width:75.25pt;height:13.65pt" o:ole="">
            <v:imagedata r:id="rId188" o:title=""/>
          </v:shape>
          <o:OLEObject Type="Embed" ProgID="Equation.3" ShapeID="_x0000_i1109" DrawAspect="Content" ObjectID="_1637163115" r:id="rId189"/>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9.8pt;height:10.9pt" o:ole="">
            <v:imagedata r:id="rId97" o:title=""/>
          </v:shape>
          <o:OLEObject Type="Embed" ProgID="Equation.3" ShapeID="_x0000_i1110" DrawAspect="Content" ObjectID="_1637163116" r:id="rId190"/>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lastRenderedPageBreak/>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9.8pt;height:10.9pt" o:ole="">
            <v:imagedata r:id="rId97" o:title=""/>
          </v:shape>
          <o:OLEObject Type="Embed" ProgID="Equation.3" ShapeID="_x0000_i1111" DrawAspect="Content" ObjectID="_1637163117" r:id="rId191"/>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0"/>
        <w:gridCol w:w="1261"/>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9.8pt;height:10.9pt" o:ole="">
                  <v:imagedata r:id="rId97" o:title=""/>
                </v:shape>
                <o:OLEObject Type="Embed" ProgID="Equation.3" ShapeID="_x0000_i1112" DrawAspect="Content" ObjectID="_1637163118" r:id="rId192"/>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3.25pt;height:13.65pt" o:ole="">
            <v:imagedata r:id="rId193" o:title=""/>
          </v:shape>
          <o:OLEObject Type="Embed" ProgID="Equation.3" ShapeID="_x0000_i1113" DrawAspect="Content" ObjectID="_1637163119" r:id="rId194"/>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3.25pt;height:13.65pt" o:ole="">
                  <v:imagedata r:id="rId193" o:title=""/>
                </v:shape>
                <o:OLEObject Type="Embed" ProgID="Equation.3" ShapeID="_x0000_i1114" DrawAspect="Content" ObjectID="_1637163120" r:id="rId195"/>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49" w:name="_Toc415085518"/>
      <w:r w:rsidRPr="008B58AB">
        <w:lastRenderedPageBreak/>
        <w:t>10.1.2</w:t>
      </w:r>
      <w:r w:rsidR="00B03C64" w:rsidRPr="008B58AB">
        <w:tab/>
      </w:r>
      <w:r w:rsidRPr="008B58AB">
        <w:t>FDD HARQ-ACK feedback procedures</w:t>
      </w:r>
      <w:bookmarkEnd w:id="49"/>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lang w:val="en-US"/>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lang w:val="en-US"/>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50" w:name="_Toc415085519"/>
      <w:r w:rsidRPr="008B58AB">
        <w:t>10.1.2.1</w:t>
      </w:r>
      <w:r w:rsidRPr="008B58AB">
        <w:tab/>
        <w:t>FDD HARQ-ACK procedure for one configured serving cell</w:t>
      </w:r>
      <w:bookmarkEnd w:id="50"/>
    </w:p>
    <w:p w:rsidR="00B33C26" w:rsidRPr="008B58AB" w:rsidRDefault="00B33C26" w:rsidP="00B33C26">
      <w:r w:rsidRPr="008B58AB">
        <w:rPr>
          <w:noProof/>
          <w:lang w:eastAsia="zh-CN"/>
        </w:rPr>
        <w:t xml:space="preserve">HARQ-ACK transmission on two antenna ports </w:t>
      </w:r>
      <w:r w:rsidR="00DF64B1" w:rsidRPr="008B58AB">
        <w:rPr>
          <w:noProof/>
          <w:position w:val="-10"/>
          <w:lang w:val="en-US"/>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lang w:val="en-US"/>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lang w:val="en-US"/>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3.25pt;height:18pt" o:ole="">
            <v:imagedata r:id="rId200" o:title=""/>
          </v:shape>
          <o:OLEObject Type="Embed" ProgID="Equation.3" ShapeID="_x0000_i1115" DrawAspect="Content" ObjectID="_1637163121" r:id="rId201"/>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3.25pt;height:18pt" o:ole="">
            <v:imagedata r:id="rId200" o:title=""/>
          </v:shape>
          <o:OLEObject Type="Embed" ProgID="Equation.3" ShapeID="_x0000_i1116" DrawAspect="Content" ObjectID="_1637163122" r:id="rId202"/>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lang w:val="en-US"/>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lang w:val="en-US"/>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lang w:val="en-US"/>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lang w:val="en-US"/>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lang w:val="en-US"/>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lang w:val="en-US"/>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lang w:val="en-US"/>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lang w:val="en-US"/>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lang w:val="en-US"/>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lang w:val="en-US"/>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lang w:val="en-US"/>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2pt;height:13.65pt" o:ole="">
            <v:imagedata r:id="rId225" o:title=""/>
          </v:shape>
          <o:OLEObject Type="Embed" ProgID="Equation.3" ShapeID="_x0000_i1117" DrawAspect="Content" ObjectID="_1637163123" r:id="rId226"/>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8pt;height:18pt" o:ole="">
            <v:imagedata r:id="rId227" o:title=""/>
          </v:shape>
          <o:OLEObject Type="Embed" ProgID="Equation.3" ShapeID="_x0000_i1118" DrawAspect="Content" ObjectID="_1637163124" r:id="rId228"/>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2pt;height:13.65pt" o:ole="">
            <v:imagedata r:id="rId225" o:title=""/>
          </v:shape>
          <o:OLEObject Type="Embed" ProgID="Equation.3" ShapeID="_x0000_i1119" DrawAspect="Content" ObjectID="_1637163125" r:id="rId229"/>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2pt;height:13.65pt" o:ole="">
            <v:imagedata r:id="rId225" o:title=""/>
          </v:shape>
          <o:OLEObject Type="Embed" ProgID="Equation.3" ShapeID="_x0000_i1120" DrawAspect="Content" ObjectID="_1637163126" r:id="rId230"/>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lang w:val="en-US"/>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2pt;height:20.75pt" o:ole="">
            <v:imagedata r:id="rId231" o:title=""/>
          </v:shape>
          <o:OLEObject Type="Embed" ProgID="Equation.3" ShapeID="_x0000_i1121" DrawAspect="Content" ObjectID="_1637163127" r:id="rId232"/>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lang w:val="en-US"/>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8pt;height:38.2pt" o:ole="">
            <v:imagedata r:id="rId233" o:title=""/>
          </v:shape>
          <o:OLEObject Type="Embed" ProgID="Equation.3" ShapeID="_x0000_i1122" DrawAspect="Content" ObjectID="_1637163128" r:id="rId234"/>
        </w:object>
      </w:r>
    </w:p>
    <w:p w:rsidR="00CE423A" w:rsidRPr="008B58AB" w:rsidRDefault="004D32D8" w:rsidP="00CE423A">
      <w:pPr>
        <w:pStyle w:val="B1"/>
        <w:ind w:left="630" w:firstLine="0"/>
      </w:pPr>
      <w:r w:rsidRPr="008B58AB">
        <w:t xml:space="preserve">for antenna port </w:t>
      </w:r>
      <w:r w:rsidR="00DF64B1" w:rsidRPr="008B58AB">
        <w:rPr>
          <w:noProof/>
          <w:position w:val="-12"/>
          <w:lang w:val="en-US"/>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lang w:val="en-US"/>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lang w:val="en-US"/>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lang w:val="en-US"/>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55pt;height:20.75pt" o:ole="">
            <v:imagedata r:id="rId235" o:title=""/>
          </v:shape>
          <o:OLEObject Type="Embed" ProgID="Equation.3" ShapeID="_x0000_i1123" DrawAspect="Content" ObjectID="_1637163129" r:id="rId2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lastRenderedPageBreak/>
        <w:tab/>
      </w:r>
      <w:r w:rsidR="00DF64B1" w:rsidRPr="008B58AB">
        <w:rPr>
          <w:noProof/>
          <w:position w:val="-10"/>
          <w:lang w:val="en-US"/>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lang w:val="en-US"/>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lang w:val="en-US"/>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8pt;height:20.75pt" o:ole="">
            <v:imagedata r:id="rId238" o:title=""/>
          </v:shape>
          <o:OLEObject Type="Embed" ProgID="Equation.DSMT4" ShapeID="_x0000_i1124" DrawAspect="Content" ObjectID="_1637163130" r:id="rId239"/>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8pt;height:20.75pt" o:ole="">
            <v:imagedata r:id="rId238" o:title=""/>
          </v:shape>
          <o:OLEObject Type="Embed" ProgID="Equation.DSMT4" ShapeID="_x0000_i1125" DrawAspect="Content" ObjectID="_1637163131" r:id="rId240"/>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8pt;height:18pt" o:ole="">
            <v:imagedata r:id="rId241" o:title=""/>
          </v:shape>
          <o:OLEObject Type="Embed" ProgID="Equation.DSMT4" ShapeID="_x0000_i1126" DrawAspect="Content" ObjectID="_1637163132" r:id="rId242"/>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8pt;height:20.75pt" o:ole="">
            <v:imagedata r:id="rId238" o:title=""/>
          </v:shape>
          <o:OLEObject Type="Embed" ProgID="Equation.DSMT4" ShapeID="_x0000_i1127" DrawAspect="Content" ObjectID="_1637163133" r:id="rId243"/>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8pt;height:18pt" o:ole="">
            <v:imagedata r:id="rId244" o:title=""/>
          </v:shape>
          <o:OLEObject Type="Embed" ProgID="Equation.3" ShapeID="_x0000_i1128" DrawAspect="Content" ObjectID="_1637163134" r:id="rId245"/>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lang w:val="en-US"/>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lang w:val="en-US"/>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9.25pt;height:10.9pt" o:ole="">
            <v:imagedata r:id="rId247" o:title=""/>
          </v:shape>
          <o:OLEObject Type="Embed" ProgID="Equation.3" ShapeID="_x0000_i1129" DrawAspect="Content" ObjectID="_1637163135" r:id="rId248"/>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8pt;height:13.65pt" o:ole="">
            <v:imagedata r:id="rId249" o:title=""/>
          </v:shape>
          <o:OLEObject Type="Embed" ProgID="Equation.3" ShapeID="_x0000_i1130" DrawAspect="Content" ObjectID="_1637163136" r:id="rId250"/>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9.25pt;height:10.9pt" o:ole="">
            <v:imagedata r:id="rId247" o:title=""/>
          </v:shape>
          <o:OLEObject Type="Embed" ProgID="Equation.3" ShapeID="_x0000_i1131" DrawAspect="Content" ObjectID="_1637163137" r:id="rId251"/>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lang w:val="en-US"/>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lang w:val="en-US"/>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lang w:val="en-US"/>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1"/>
        <w:gridCol w:w="5610"/>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pPr>
            <w:r w:rsidRPr="008B58AB">
              <w:t xml:space="preserve">Value of </w:t>
            </w:r>
            <w:r w:rsidR="008B58AB">
              <w:t>'</w:t>
            </w:r>
            <w:r w:rsidRPr="008B58AB">
              <w:rPr>
                <w:rFonts w:hint="eastAsia"/>
                <w:lang w:eastAsia="zh-CN"/>
              </w:rPr>
              <w:t>SPUCCH resource indication</w:t>
            </w:r>
            <w:r w:rsidR="008B58AB">
              <w:t>'</w:t>
            </w:r>
            <w:r w:rsidRPr="008B58AB">
              <w:t xml:space="preserve"> field </w:t>
            </w:r>
          </w:p>
          <w:p w:rsidR="009134FE" w:rsidRPr="008B58AB" w:rsidRDefault="009134FE" w:rsidP="003F72F9">
            <w:pPr>
              <w:pStyle w:val="TAH"/>
              <w:rPr>
                <w:rFonts w:ascii="Times New Roman" w:hAnsi="Times New Roman"/>
                <w:sz w:val="20"/>
              </w:rPr>
            </w:pPr>
            <w:r w:rsidRPr="008B58AB">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rPr>
                <w:rFonts w:ascii="Times New Roman" w:hAnsi="Times New Roman"/>
                <w:position w:val="-12"/>
                <w:sz w:val="20"/>
              </w:rPr>
              <w:object w:dxaOrig="700" w:dyaOrig="380">
                <v:shape id="_x0000_i1132" type="#_x0000_t75" style="width:34.9pt;height:18pt" o:ole="">
                  <v:imagedata r:id="rId255" o:title=""/>
                </v:shape>
                <o:OLEObject Type="Embed" ProgID="Equation.3" ShapeID="_x0000_i1132" DrawAspect="Content" ObjectID="_1637163138" r:id="rId256"/>
              </w:object>
            </w:r>
            <w:r w:rsidRPr="008B58AB">
              <w:rPr>
                <w:rFonts w:ascii="Times New Roman" w:hAnsi="Times New Roman"/>
                <w:sz w:val="20"/>
              </w:rPr>
              <w:t xml:space="preserve">or </w:t>
            </w:r>
            <w:r w:rsidRPr="008B58AB">
              <w:rPr>
                <w:rFonts w:ascii="Times New Roman" w:hAnsi="Times New Roman"/>
                <w:position w:val="-12"/>
                <w:sz w:val="20"/>
              </w:rPr>
              <w:object w:dxaOrig="1560" w:dyaOrig="380">
                <v:shape id="_x0000_i1133" type="#_x0000_t75" style="width:79.1pt;height:18pt" o:ole="">
                  <v:imagedata r:id="rId257" o:title=""/>
                </v:shape>
                <o:OLEObject Type="Embed" ProgID="Equation.3" ShapeID="_x0000_i1133" DrawAspect="Content" ObjectID="_1637163139" r:id="rId258"/>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00</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01</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10</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11</w:t>
            </w:r>
            <w: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9.1pt;height:18pt" o:ole="">
                  <v:imagedata r:id="rId259" o:title=""/>
                </v:shape>
                <o:OLEObject Type="Embed" ProgID="Equation.3" ShapeID="_x0000_i1134" DrawAspect="Content" ObjectID="_1637163140" r:id="rId260"/>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lastRenderedPageBreak/>
        <w:t xml:space="preserve">For subslot-PUCCH, and for transmission of up to 2 HARQ-ACK bits, in subslot </w:t>
      </w:r>
      <w:r w:rsidRPr="008B58AB">
        <w:rPr>
          <w:position w:val="-6"/>
        </w:rPr>
        <w:object w:dxaOrig="200" w:dyaOrig="220">
          <v:shape id="_x0000_i1135" type="#_x0000_t75" style="width:9.25pt;height:10.9pt" o:ole="">
            <v:imagedata r:id="rId247" o:title=""/>
          </v:shape>
          <o:OLEObject Type="Embed" ProgID="Equation.3" ShapeID="_x0000_i1135" DrawAspect="Content" ObjectID="_1637163141" r:id="rId261"/>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55pt;height:18pt" o:ole="">
            <v:imagedata r:id="rId262" o:title=""/>
          </v:shape>
          <o:OLEObject Type="Embed" ProgID="Equation.3" ShapeID="_x0000_i1136" DrawAspect="Content" ObjectID="_1637163142" r:id="rId263"/>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lang w:val="en-US"/>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55pt;height:18pt" o:ole="">
            <v:imagedata r:id="rId262" o:title=""/>
          </v:shape>
          <o:OLEObject Type="Embed" ProgID="Equation.3" ShapeID="_x0000_i1137" DrawAspect="Content" ObjectID="_1637163143" r:id="rId265"/>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9.25pt;height:10.9pt" o:ole="">
            <v:imagedata r:id="rId247" o:title=""/>
          </v:shape>
          <o:OLEObject Type="Embed" ProgID="Equation.3" ShapeID="_x0000_i1138" DrawAspect="Content" ObjectID="_1637163144" r:id="rId266"/>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4.9pt;height:18pt" o:ole="">
            <v:imagedata r:id="rId267" o:title=""/>
          </v:shape>
          <o:OLEObject Type="Embed" ProgID="Equation.3" ShapeID="_x0000_i1139" DrawAspect="Content" ObjectID="_1637163145" r:id="rId268"/>
        </w:object>
      </w:r>
      <w:r w:rsidRPr="008B58AB">
        <w:t xml:space="preserve"> for transmission of HARQ-ACK in subslot </w:t>
      </w:r>
      <w:r w:rsidR="00DF64B1" w:rsidRPr="008B58AB">
        <w:rPr>
          <w:noProof/>
          <w:position w:val="-6"/>
          <w:lang w:val="en-US"/>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55pt;height:18pt" o:ole="">
            <v:imagedata r:id="rId269" o:title=""/>
          </v:shape>
          <o:OLEObject Type="Embed" ProgID="Equation.3" ShapeID="_x0000_i1140" DrawAspect="Content" ObjectID="_1637163146" r:id="rId270"/>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lang w:val="en-US"/>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55pt;height:18pt" o:ole="">
            <v:imagedata r:id="rId262" o:title=""/>
          </v:shape>
          <o:OLEObject Type="Embed" ProgID="Equation.3" ShapeID="_x0000_i1141" DrawAspect="Content" ObjectID="_1637163147" r:id="rId271"/>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4.9pt;height:18pt" o:ole="">
            <v:imagedata r:id="rId272" o:title=""/>
          </v:shape>
          <o:OLEObject Type="Embed" ProgID="Equation.3" ShapeID="_x0000_i1142" DrawAspect="Content" ObjectID="_1637163148" r:id="rId273"/>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t xml:space="preserve">Value of </w:t>
            </w:r>
            <w:r w:rsidR="008B58AB">
              <w:t>'</w:t>
            </w:r>
            <w:r w:rsidRPr="008B58AB">
              <w:t>SPUCCH</w:t>
            </w:r>
            <w:r w:rsidR="008B58AB">
              <w:t>'</w:t>
            </w:r>
            <w:r w:rsidRPr="008B58AB">
              <w:t xml:space="preserve"> resource indication</w:t>
            </w:r>
            <w:r w:rsidRPr="008B58AB">
              <w:rPr>
                <w:lang w:val="en-US"/>
              </w:rPr>
              <w:t xml:space="preserve"> field</w:t>
            </w:r>
            <w:r w:rsidR="008B58AB">
              <w:rPr>
                <w:lang w:val="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rPr>
            </w:pPr>
            <w:r w:rsidRPr="008B58AB">
              <w:rPr>
                <w:rFonts w:ascii="Times New Roman" w:hAnsi="Times New Roman"/>
                <w:sz w:val="20"/>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00</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01</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10</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pPr>
            <w:r>
              <w:t>'</w:t>
            </w:r>
            <w:r w:rsidR="009134FE" w:rsidRPr="008B58AB">
              <w:t>11</w:t>
            </w:r>
            <w: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rPr>
              <w:object w:dxaOrig="700" w:dyaOrig="380">
                <v:shape id="_x0000_i1143" type="#_x0000_t75" style="width:34.9pt;height:18pt" o:ole="">
                  <v:imagedata r:id="rId274" o:title=""/>
                </v:shape>
                <o:OLEObject Type="Embed" ProgID="Equation.3" ShapeID="_x0000_i1143" DrawAspect="Content" ObjectID="_1637163149" r:id="rId275"/>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t>The 2</w:t>
            </w:r>
            <w:r w:rsidRPr="008B58AB">
              <w:rPr>
                <w:vertAlign w:val="superscript"/>
              </w:rPr>
              <w:t>nd</w:t>
            </w:r>
            <w:r w:rsidRPr="008B58AB">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rPr>
              <w:object w:dxaOrig="700" w:dyaOrig="380">
                <v:shape id="_x0000_i1144" type="#_x0000_t75" style="width:34.9pt;height:18pt" o:ole="">
                  <v:imagedata r:id="rId274" o:title=""/>
                </v:shape>
                <o:OLEObject Type="Embed" ProgID="Equation.3" ShapeID="_x0000_i1144" DrawAspect="Content" ObjectID="_1637163150" r:id="rId276"/>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t>The 1</w:t>
            </w:r>
            <w:r w:rsidRPr="008B58AB">
              <w:rPr>
                <w:vertAlign w:val="superscript"/>
              </w:rPr>
              <w:t>st</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t>The 2</w:t>
            </w:r>
            <w:r w:rsidRPr="008B58AB">
              <w:rPr>
                <w:vertAlign w:val="superscript"/>
              </w:rPr>
              <w:t>nd</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pPr>
            <w:r w:rsidRPr="008B58AB">
              <w:t>The 3</w:t>
            </w:r>
            <w:r w:rsidRPr="008B58AB">
              <w:rPr>
                <w:vertAlign w:val="superscript"/>
              </w:rPr>
              <w:t>rd</w:t>
            </w:r>
            <w:r w:rsidRPr="008B58AB">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pPr>
            <w:r w:rsidRPr="008B58AB">
              <w:t>The 4</w:t>
            </w:r>
            <w:r w:rsidRPr="008B58AB">
              <w:rPr>
                <w:vertAlign w:val="superscript"/>
              </w:rPr>
              <w:t>th</w:t>
            </w:r>
            <w:r w:rsidRPr="008B58AB">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1" w:name="_Toc415085520"/>
      <w:r w:rsidRPr="008B58AB">
        <w:t>10.1.2.2</w:t>
      </w:r>
      <w:r w:rsidRPr="008B58AB">
        <w:tab/>
        <w:t>FDD HARQ-ACK procedures for more than one configured serving cell</w:t>
      </w:r>
      <w:bookmarkEnd w:id="51"/>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lastRenderedPageBreak/>
        <w:t xml:space="preserve">HARQ-ACK transmission on two antenna ports </w:t>
      </w:r>
      <w:r w:rsidR="00DF64B1" w:rsidRPr="008B58AB">
        <w:rPr>
          <w:noProof/>
          <w:position w:val="-10"/>
          <w:lang w:val="en-US"/>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52" w:name="_Toc415085521"/>
      <w:r w:rsidRPr="008B58AB">
        <w:t>10.1.2.2.1</w:t>
      </w:r>
      <w:r w:rsidRPr="008B58AB">
        <w:tab/>
        <w:t>PUCCH format 1b with channel selection HARQ-ACK procedure</w:t>
      </w:r>
      <w:bookmarkEnd w:id="52"/>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lang w:val="en-US"/>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lang w:val="en-US"/>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lang w:val="en-US"/>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lang w:val="en-US"/>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lang w:val="en-US"/>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lang w:val="en-US"/>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lang w:val="en-US"/>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lang w:val="en-US"/>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lang w:val="en-US"/>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lang w:val="en-US"/>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lang w:val="en-US"/>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lang w:val="en-US"/>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lang w:val="en-US"/>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lang w:val="en-US"/>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lang w:val="en-US"/>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lang w:val="en-US"/>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lang w:val="en-US"/>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lang w:val="en-US"/>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lang w:val="en-US"/>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lang w:val="en-US"/>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lang w:val="en-US"/>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lang w:val="en-US"/>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lang w:val="en-US"/>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lang w:val="en-US"/>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lang w:val="en-US"/>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lang w:val="en-US"/>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lang w:val="en-US"/>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lang w:val="en-US"/>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lang w:val="en-US"/>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lang w:val="en-US"/>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lang w:val="en-US"/>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lang w:val="en-US"/>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lang w:val="en-US"/>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lang w:val="en-US"/>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lang w:val="en-US"/>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lastRenderedPageBreak/>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lang w:val="en-US"/>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lang w:val="en-US"/>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lang w:val="en-US"/>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lang w:val="en-US"/>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lang w:val="en-US"/>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lang w:val="en-US"/>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lang w:val="en-US"/>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lang w:val="en-US"/>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lang w:val="en-US"/>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lang w:val="en-US"/>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lang w:val="en-US"/>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lang w:val="en-US"/>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lang w:val="en-US"/>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lang w:val="en-US"/>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lang w:val="en-US"/>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lang w:val="en-US"/>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lang w:val="en-US"/>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lang w:val="en-US"/>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lang w:val="en-US"/>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lang w:val="en-US"/>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lang w:val="en-US"/>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lang w:val="en-US"/>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lang w:val="en-US"/>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53" w:name="_Toc415085522"/>
      <w:r w:rsidRPr="008B58AB">
        <w:t>10.1.2.2.2</w:t>
      </w:r>
      <w:r w:rsidRPr="008B58AB">
        <w:tab/>
        <w:t>PUCCH format 3 HARQ-ACK procedure</w:t>
      </w:r>
      <w:bookmarkEnd w:id="53"/>
    </w:p>
    <w:p w:rsidR="007D3F46" w:rsidRPr="008B58AB" w:rsidRDefault="007D3F46" w:rsidP="007D3F46">
      <w:r w:rsidRPr="008B58AB">
        <w:t xml:space="preserve">For PUCCH format 3, the UE shall use PUCCH resource </w:t>
      </w:r>
      <w:r w:rsidR="00DF64B1" w:rsidRPr="008B58AB">
        <w:rPr>
          <w:noProof/>
          <w:position w:val="-12"/>
          <w:lang w:val="en-US"/>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lang w:val="en-US"/>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lang w:val="en-US"/>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6pt;height:18pt" o:ole="">
            <v:imagedata r:id="rId200" o:title=""/>
          </v:shape>
          <o:OLEObject Type="Embed" ProgID="Equation.3" ShapeID="_x0000_i1145" DrawAspect="Content" ObjectID="_1637163151" r:id="rId33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lang w:val="en-US"/>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lang w:val="en-US"/>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lang w:val="en-US"/>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lang w:val="en-US"/>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lang w:val="en-US"/>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lang w:val="en-US"/>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lang w:val="en-US"/>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lang w:val="en-US"/>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lang w:val="en-US"/>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lang w:val="en-US"/>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2pt;height:12pt" o:ole="">
            <v:imagedata r:id="rId247" o:title=""/>
          </v:shape>
          <o:OLEObject Type="Embed" ProgID="Equation.3" ShapeID="_x0000_i1146" DrawAspect="Content" ObjectID="_1637163152" r:id="rId338"/>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30pt;height:12pt" o:ole="">
            <v:imagedata r:id="rId249" o:title=""/>
          </v:shape>
          <o:OLEObject Type="Embed" ProgID="Equation.3" ShapeID="_x0000_i1147" DrawAspect="Content" ObjectID="_1637163153" r:id="rId339"/>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pt;height:18pt" o:ole="">
            <v:imagedata r:id="rId340" o:title=""/>
          </v:shape>
          <o:OLEObject Type="Embed" ProgID="Equation.3" ShapeID="_x0000_i1148" DrawAspect="Content" ObjectID="_1637163154" r:id="rId341"/>
        </w:object>
      </w:r>
      <w:r w:rsidR="0037138C" w:rsidRPr="008B58AB">
        <w:t xml:space="preserve"> subslots before slot </w:t>
      </w:r>
      <w:r w:rsidR="0037138C" w:rsidRPr="008B58AB">
        <w:rPr>
          <w:position w:val="-6"/>
        </w:rPr>
        <w:object w:dxaOrig="200" w:dyaOrig="220">
          <v:shape id="_x0000_i1149" type="#_x0000_t75" style="width:12pt;height:12pt" o:ole="">
            <v:imagedata r:id="rId247" o:title=""/>
          </v:shape>
          <o:OLEObject Type="Embed" ProgID="Equation.3" ShapeID="_x0000_i1149" DrawAspect="Content" ObjectID="_1637163155" r:id="rId342"/>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2pt;height:12pt" o:ole="">
            <v:imagedata r:id="rId247" o:title=""/>
          </v:shape>
          <o:OLEObject Type="Embed" ProgID="Equation.3" ShapeID="_x0000_i1150" DrawAspect="Content" ObjectID="_1637163156" r:id="rId343"/>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6pt;height:18pt" o:ole="">
            <v:imagedata r:id="rId200" o:title=""/>
          </v:shape>
          <o:OLEObject Type="Embed" ProgID="Equation.3" ShapeID="_x0000_i1151" DrawAspect="Content" ObjectID="_1637163157" r:id="rId344"/>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lang w:val="en-US"/>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lang w:val="en-US"/>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lang w:val="en-US"/>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lang w:val="en-US"/>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lang w:val="en-US"/>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lang w:val="en-US"/>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lang w:val="en-US"/>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lang w:val="en-US"/>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or </w:t>
            </w:r>
            <w:r w:rsidR="008B58AB">
              <w:rPr>
                <w:lang w:val="en-US"/>
              </w:rPr>
              <w:t>'</w:t>
            </w:r>
            <w:r w:rsidR="0037138C" w:rsidRPr="008B58AB">
              <w:rPr>
                <w:lang w:val="en-US"/>
              </w:rPr>
              <w:t>SPUCCH resource indication</w:t>
            </w:r>
            <w:r w:rsidR="008B58AB">
              <w:rPr>
                <w:lang w:val="en-US"/>
              </w:rPr>
              <w:t>'</w:t>
            </w:r>
            <w:r w:rsidR="0037138C" w:rsidRPr="008B58AB">
              <w:rPr>
                <w:lang w:val="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lang w:val="en-US"/>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30pt;height:12pt" o:ole="">
            <v:imagedata r:id="rId249" o:title=""/>
          </v:shape>
          <o:OLEObject Type="Embed" ProgID="Equation.3" ShapeID="_x0000_i1152" DrawAspect="Content" ObjectID="_1637163158" r:id="rId356"/>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lang w:val="en-US"/>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2pt;height:12pt" o:ole="">
            <v:imagedata r:id="rId247" o:title=""/>
          </v:shape>
          <o:OLEObject Type="Embed" ProgID="Equation.3" ShapeID="_x0000_i1153" DrawAspect="Content" ObjectID="_1637163159" r:id="rId357"/>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lang w:val="en-US"/>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6pt;height:18pt" o:ole="">
            <v:imagedata r:id="rId358" o:title=""/>
          </v:shape>
          <o:OLEObject Type="Embed" ProgID="Equation.3" ShapeID="_x0000_i1154" DrawAspect="Content" ObjectID="_1637163160" r:id="rId359"/>
        </w:object>
      </w:r>
      <w:r w:rsidRPr="008B58AB">
        <w:t xml:space="preserve"> or </w:t>
      </w:r>
      <w:r w:rsidRPr="008B58AB">
        <w:rPr>
          <w:rFonts w:eastAsia="SimSun"/>
          <w:position w:val="-12"/>
          <w:lang w:eastAsia="zh-CN"/>
        </w:rPr>
        <w:object w:dxaOrig="680" w:dyaOrig="380">
          <v:shape id="_x0000_i1155" type="#_x0000_t75" style="width:36pt;height:18pt" o:ole="">
            <v:imagedata r:id="rId360" o:title=""/>
          </v:shape>
          <o:OLEObject Type="Embed" ProgID="Equation.3" ShapeID="_x0000_i1155" DrawAspect="Content" ObjectID="_1637163161" r:id="rId361"/>
        </w:object>
      </w:r>
      <w:r w:rsidRPr="008B58AB">
        <w:rPr>
          <w:rFonts w:eastAsia="SimSun"/>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lang w:val="en-US"/>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6pt;height:18pt" o:ole="">
            <v:imagedata r:id="rId200" o:title=""/>
          </v:shape>
          <o:OLEObject Type="Embed" ProgID="Equation.3" ShapeID="_x0000_i1156" DrawAspect="Content" ObjectID="_1637163162" r:id="rId362"/>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lang w:val="en-US"/>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lang w:val="en-US"/>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lang w:val="en-US"/>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lang w:val="en-US"/>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lang w:val="en-US"/>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lang w:val="en-US"/>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lang w:val="en-US"/>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lang w:val="en-US"/>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lang w:val="en-US"/>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lang w:val="en-US"/>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2pt;height:12pt" o:ole="">
            <v:imagedata r:id="rId247" o:title=""/>
          </v:shape>
          <o:OLEObject Type="Embed" ProgID="Equation.3" ShapeID="_x0000_i1157" DrawAspect="Content" ObjectID="_1637163163" r:id="rId363"/>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30pt;height:12pt" o:ole="">
            <v:imagedata r:id="rId249" o:title=""/>
          </v:shape>
          <o:OLEObject Type="Embed" ProgID="Equation.3" ShapeID="_x0000_i1158" DrawAspect="Content" ObjectID="_1637163164" r:id="rId364"/>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lang w:val="en-US"/>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2pt;height:12pt" o:ole="">
            <v:imagedata r:id="rId247" o:title=""/>
          </v:shape>
          <o:OLEObject Type="Embed" ProgID="Equation.3" ShapeID="_x0000_i1159" DrawAspect="Content" ObjectID="_1637163165" r:id="rId365"/>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lang w:val="en-US"/>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2pt;height:12pt" o:ole="">
            <v:imagedata r:id="rId247" o:title=""/>
          </v:shape>
          <o:OLEObject Type="Embed" ProgID="Equation.3" ShapeID="_x0000_i1160" DrawAspect="Content" ObjectID="_1637163166" r:id="rId366"/>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pt" o:ole="">
            <v:imagedata r:id="rId367" o:title=""/>
          </v:shape>
          <o:OLEObject Type="Embed" ProgID="Equation.3" ShapeID="_x0000_i1161" DrawAspect="Content" ObjectID="_1637163167" r:id="rId368"/>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lang w:val="en-US"/>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pt" o:ole="">
            <v:imagedata r:id="rId262" o:title=""/>
          </v:shape>
          <o:OLEObject Type="Embed" ProgID="Equation.3" ShapeID="_x0000_i1162" DrawAspect="Content" ObjectID="_1637163168" r:id="rId370"/>
        </w:object>
      </w:r>
      <w:r w:rsidRPr="008B58AB">
        <w:t xml:space="preserve"> or when scheduling request is sent in slot </w:t>
      </w:r>
      <w:r w:rsidRPr="008B58AB">
        <w:rPr>
          <w:position w:val="-6"/>
        </w:rPr>
        <w:object w:dxaOrig="200" w:dyaOrig="220">
          <v:shape id="_x0000_i1163" type="#_x0000_t75" style="width:12pt;height:12pt" o:ole="">
            <v:imagedata r:id="rId247" o:title=""/>
          </v:shape>
          <o:OLEObject Type="Embed" ProgID="Equation.3" ShapeID="_x0000_i1163" DrawAspect="Content" ObjectID="_1637163169" r:id="rId371"/>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6pt;height:18pt" o:ole="">
            <v:imagedata r:id="rId372" o:title=""/>
          </v:shape>
          <o:OLEObject Type="Embed" ProgID="Equation.3" ShapeID="_x0000_i1164" DrawAspect="Content" ObjectID="_1637163170" r:id="rId373"/>
        </w:object>
      </w:r>
      <w:r w:rsidRPr="008B58AB">
        <w:t xml:space="preserve"> for transmission of HARQ-ACK in subslot </w:t>
      </w:r>
      <w:r w:rsidR="00DF64B1" w:rsidRPr="008B58AB">
        <w:rPr>
          <w:noProof/>
          <w:lang w:val="en-US"/>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lang w:val="en-US"/>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6pt;height:18pt" o:ole="">
            <v:imagedata r:id="rId374" o:title=""/>
          </v:shape>
          <o:OLEObject Type="Embed" ProgID="Equation.3" ShapeID="_x0000_i1165" DrawAspect="Content" ObjectID="_1637163171" r:id="rId375"/>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6pt;height:18pt" o:ole="">
            <v:imagedata r:id="rId200" o:title=""/>
          </v:shape>
          <o:OLEObject Type="Embed" ProgID="Equation.3" ShapeID="_x0000_i1166" DrawAspect="Content" ObjectID="_1637163172" r:id="rId376"/>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4pt;height:12pt" o:ole="">
            <v:imagedata r:id="rId78" o:title=""/>
          </v:shape>
          <o:OLEObject Type="Embed" ProgID="Equation.3" ShapeID="_x0000_i1167" DrawAspect="Content" ObjectID="_1637163173" r:id="rId377"/>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8pt;height:12pt" o:ole="">
            <v:imagedata r:id="rId378" o:title=""/>
          </v:shape>
          <o:OLEObject Type="Embed" ProgID="Equation.3" ShapeID="_x0000_i1168" DrawAspect="Content" ObjectID="_1637163174" r:id="rId379"/>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4pt;height:12pt" o:ole="">
            <v:imagedata r:id="rId84" o:title=""/>
          </v:shape>
          <o:OLEObject Type="Embed" ProgID="Equation.3" ShapeID="_x0000_i1169" DrawAspect="Content" ObjectID="_1637163175" r:id="rId380"/>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6pt;height:18pt" o:ole="">
            <v:imagedata r:id="rId381" o:title=""/>
          </v:shape>
          <o:OLEObject Type="Embed" ProgID="Equation.3" ShapeID="_x0000_i1170" DrawAspect="Content" ObjectID="_1637163176" r:id="rId382"/>
        </w:object>
      </w:r>
      <w:r w:rsidR="00867435" w:rsidRPr="008B58AB">
        <w:t xml:space="preserve"> where the value of </w:t>
      </w:r>
      <w:r w:rsidR="00B51C08" w:rsidRPr="008B58AB">
        <w:rPr>
          <w:position w:val="-12"/>
          <w:lang w:eastAsia="zh-CN"/>
        </w:rPr>
        <w:object w:dxaOrig="680" w:dyaOrig="380">
          <v:shape id="_x0000_i1171" type="#_x0000_t75" style="width:36pt;height:18pt" o:ole="">
            <v:imagedata r:id="rId383" o:title=""/>
          </v:shape>
          <o:OLEObject Type="Embed" ProgID="Equation.3" ShapeID="_x0000_i1171" DrawAspect="Content" ObjectID="_1637163177" r:id="rId384"/>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4pt;height:12pt" o:ole="">
            <v:imagedata r:id="rId78" o:title=""/>
          </v:shape>
          <o:OLEObject Type="Embed" ProgID="Equation.3" ShapeID="_x0000_i1172" DrawAspect="Content" ObjectID="_1637163178" r:id="rId385"/>
        </w:object>
      </w:r>
      <w:r w:rsidR="00867435" w:rsidRPr="008B58AB">
        <w:t xml:space="preserve"> and scheduling request bit </w:t>
      </w:r>
      <w:r w:rsidR="00867435" w:rsidRPr="008B58AB">
        <w:rPr>
          <w:position w:val="-6"/>
        </w:rPr>
        <w:object w:dxaOrig="440" w:dyaOrig="320">
          <v:shape id="_x0000_i1173" type="#_x0000_t75" style="width:18pt;height:12pt" o:ole="">
            <v:imagedata r:id="rId378" o:title=""/>
          </v:shape>
          <o:OLEObject Type="Embed" ProgID="Equation.3" ShapeID="_x0000_i1173" DrawAspect="Content" ObjectID="_1637163179" r:id="rId386"/>
        </w:object>
      </w:r>
      <w:r w:rsidR="00867435" w:rsidRPr="008B58AB">
        <w:t xml:space="preserve"> (if any) and periodic CSI bits</w:t>
      </w:r>
      <w:r w:rsidR="00867435" w:rsidRPr="008B58AB">
        <w:rPr>
          <w:position w:val="-12"/>
        </w:rPr>
        <w:object w:dxaOrig="620" w:dyaOrig="360">
          <v:shape id="_x0000_i1174" type="#_x0000_t75" style="width:24pt;height:12pt" o:ole="">
            <v:imagedata r:id="rId84" o:title=""/>
          </v:shape>
          <o:OLEObject Type="Embed" ProgID="Equation.3" ShapeID="_x0000_i1174" DrawAspect="Content" ObjectID="_1637163180" r:id="rId387"/>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6pt;height:18pt" o:ole="">
            <v:imagedata r:id="rId388" o:title=""/>
          </v:shape>
          <o:OLEObject Type="Embed" ProgID="Equation.3" ShapeID="_x0000_i1175" DrawAspect="Content" ObjectID="_1637163181" r:id="rId389"/>
        </w:object>
      </w:r>
      <w:r w:rsidR="00867435" w:rsidRPr="008B58AB">
        <w:t>where the value of</w:t>
      </w:r>
      <w:r w:rsidR="00867435" w:rsidRPr="008B58AB">
        <w:rPr>
          <w:rFonts w:eastAsia="SimSun"/>
          <w:position w:val="-12"/>
          <w:lang w:eastAsia="zh-CN"/>
        </w:rPr>
        <w:object w:dxaOrig="680" w:dyaOrig="380">
          <v:shape id="_x0000_i1176" type="#_x0000_t75" style="width:36pt;height:18pt" o:ole="">
            <v:imagedata r:id="rId388" o:title=""/>
          </v:shape>
          <o:OLEObject Type="Embed" ProgID="Equation.3" ShapeID="_x0000_i1176" DrawAspect="Content" ObjectID="_1637163182" r:id="rId390"/>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6pt;height:18pt" o:ole="">
            <v:imagedata r:id="rId388" o:title=""/>
          </v:shape>
          <o:OLEObject Type="Embed" ProgID="Equation.3" ShapeID="_x0000_i1177" DrawAspect="Content" ObjectID="_1637163183" r:id="rId391"/>
        </w:object>
      </w:r>
      <w:r w:rsidR="00867435" w:rsidRPr="008B58AB">
        <w:t>for antenna port</w:t>
      </w:r>
      <w:r w:rsidR="00DF64B1" w:rsidRPr="008B58AB">
        <w:rPr>
          <w:noProof/>
          <w:position w:val="-10"/>
          <w:lang w:val="en-US"/>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6pt;height:18pt" o:ole="">
            <v:imagedata r:id="rId388" o:title=""/>
          </v:shape>
          <o:OLEObject Type="Embed" ProgID="Equation.3" ShapeID="_x0000_i1178" DrawAspect="Content" ObjectID="_1637163184" r:id="rId392"/>
        </w:object>
      </w:r>
      <w:r w:rsidR="00867435" w:rsidRPr="008B58AB">
        <w:t>for antenna port</w:t>
      </w:r>
      <w:r w:rsidR="00DF64B1" w:rsidRPr="008B58AB">
        <w:rPr>
          <w:noProof/>
          <w:position w:val="-10"/>
          <w:lang w:val="en-US"/>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6pt;height:18pt" o:ole="">
            <v:imagedata r:id="rId388" o:title=""/>
          </v:shape>
          <o:OLEObject Type="Embed" ProgID="Equation.3" ShapeID="_x0000_i1179" DrawAspect="Content" ObjectID="_1637163185" r:id="rId393"/>
        </w:object>
      </w:r>
      <w:r w:rsidR="00867435" w:rsidRPr="008B58AB">
        <w:t>for antenna port</w:t>
      </w:r>
      <w:r w:rsidR="00DF64B1" w:rsidRPr="008B58AB">
        <w:rPr>
          <w:noProof/>
          <w:position w:val="-10"/>
          <w:lang w:val="en-US"/>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lang w:val="en-US"/>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lang w:val="en-US"/>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lang w:val="en-US"/>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lang w:val="en-US"/>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lang w:val="en-US"/>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lang w:val="en-US"/>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lang w:val="en-US"/>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lang w:val="en-US"/>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lang w:val="en-US"/>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or </w:t>
            </w:r>
            <w:r w:rsidR="008B58AB">
              <w:t>'</w:t>
            </w:r>
            <w:r w:rsidR="003D0E22" w:rsidRPr="008B58AB">
              <w:t>SPUCCH resource indication</w:t>
            </w:r>
            <w:r w:rsidR="008B58AB">
              <w:t>'</w:t>
            </w:r>
            <w:r w:rsidR="003D0E22" w:rsidRPr="008B58AB">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6pt;height:18pt" o:ole="">
                  <v:imagedata r:id="rId394" o:title=""/>
                </v:shape>
                <o:OLEObject Type="Embed" ProgID="Equation.3" ShapeID="_x0000_i1180" DrawAspect="Content" ObjectID="_1637163186" r:id="rId395"/>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6pt;height:18pt" o:ole="">
            <v:imagedata r:id="rId396" o:title=""/>
          </v:shape>
          <o:OLEObject Type="Embed" ProgID="Equation.3" ShapeID="_x0000_i1181" DrawAspect="Content" ObjectID="_1637163187" r:id="rId397"/>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30pt;height:12pt" o:ole="">
            <v:imagedata r:id="rId249" o:title=""/>
          </v:shape>
          <o:OLEObject Type="Embed" ProgID="Equation.3" ShapeID="_x0000_i1182" DrawAspect="Content" ObjectID="_1637163188" r:id="rId398"/>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lang w:val="en-US"/>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2pt;height:12pt" o:ole="">
            <v:imagedata r:id="rId247" o:title=""/>
          </v:shape>
          <o:OLEObject Type="Embed" ProgID="Equation.3" ShapeID="_x0000_i1183" DrawAspect="Content" ObjectID="_1637163189" r:id="rId399"/>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pt" o:ole="">
            <v:imagedata r:id="rId262" o:title=""/>
          </v:shape>
          <o:OLEObject Type="Embed" ProgID="Equation.3" ShapeID="_x0000_i1184" DrawAspect="Content" ObjectID="_1637163190" r:id="rId400"/>
        </w:object>
      </w:r>
      <w:r w:rsidRPr="008B58AB">
        <w:t xml:space="preserve"> </w:t>
      </w:r>
      <w:r w:rsidR="007F209A">
        <w:t>or a semi-persistently scheduled slot-PDSCH transmission</w:t>
      </w:r>
      <w:r w:rsidR="007F209A" w:rsidRPr="008B58AB">
        <w:t xml:space="preserve"> in subslot </w:t>
      </w:r>
      <w:r w:rsidR="007F209A">
        <w:rPr>
          <w:noProof/>
          <w:position w:val="-14"/>
          <w:lang w:val="en-US"/>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pt" o:ole="">
            <v:imagedata r:id="rId262" o:title=""/>
          </v:shape>
          <o:OLEObject Type="Embed" ProgID="Equation.3" ShapeID="_x0000_i1185" DrawAspect="Content" ObjectID="_1637163191" r:id="rId401"/>
        </w:object>
      </w:r>
      <w:r w:rsidRPr="008B58AB">
        <w:t xml:space="preserve"> or when scheduling request is sent in slot </w:t>
      </w:r>
      <w:r w:rsidRPr="008B58AB">
        <w:rPr>
          <w:position w:val="-6"/>
        </w:rPr>
        <w:object w:dxaOrig="200" w:dyaOrig="220">
          <v:shape id="_x0000_i1186" type="#_x0000_t75" style="width:12pt;height:12pt" o:ole="">
            <v:imagedata r:id="rId247" o:title=""/>
          </v:shape>
          <o:OLEObject Type="Embed" ProgID="Equation.3" ShapeID="_x0000_i1186" DrawAspect="Content" ObjectID="_1637163192" r:id="rId402"/>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6pt;height:18pt" o:ole="">
            <v:imagedata r:id="rId396" o:title=""/>
          </v:shape>
          <o:OLEObject Type="Embed" ProgID="Equation.3" ShapeID="_x0000_i1187" DrawAspect="Content" ObjectID="_1637163193" r:id="rId403"/>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30pt;height:12pt" o:ole="">
            <v:imagedata r:id="rId249" o:title=""/>
          </v:shape>
          <o:OLEObject Type="Embed" ProgID="Equation.3" ShapeID="_x0000_i1188" DrawAspect="Content" ObjectID="_1637163194" r:id="rId404"/>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lang w:val="en-US"/>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2pt;height:12pt" o:ole="">
            <v:imagedata r:id="rId247" o:title=""/>
          </v:shape>
          <o:OLEObject Type="Embed" ProgID="Equation.3" ShapeID="_x0000_i1189" DrawAspect="Content" ObjectID="_1637163195" r:id="rId405"/>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6pt;height:18pt" o:ole="">
            <v:imagedata r:id="rId406" o:title=""/>
          </v:shape>
          <o:OLEObject Type="Embed" ProgID="Equation.3" ShapeID="_x0000_i1190" DrawAspect="Content" ObjectID="_1637163196" r:id="rId407"/>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6pt;height:18pt" o:ole="">
            <v:imagedata r:id="rId408" o:title=""/>
          </v:shape>
          <o:OLEObject Type="Embed" ProgID="Equation.3" ShapeID="_x0000_i1191" DrawAspect="Content" ObjectID="_1637163197" r:id="rId409"/>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lang w:val="en-US"/>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lang w:val="en-US"/>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lang w:val="en-US"/>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lang w:val="en-US"/>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lang w:val="en-US"/>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lang w:val="en-US"/>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lang w:val="en-US"/>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lang w:val="en-US"/>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54" w:name="_Toc415085523"/>
      <w:r w:rsidRPr="008B58AB">
        <w:t>10.1.3</w:t>
      </w:r>
      <w:r w:rsidR="00C52A88" w:rsidRPr="008B58AB">
        <w:tab/>
      </w:r>
      <w:r w:rsidRPr="008B58AB">
        <w:t>TDD HARQ-ACK feedback procedures</w:t>
      </w:r>
      <w:bookmarkEnd w:id="54"/>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lang w:val="en-US"/>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lang w:val="en-US"/>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lang w:val="en-US"/>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lang w:val="en-US"/>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lang w:val="en-US"/>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lang w:val="en-US"/>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55" w:name="OLE_LINK20"/>
      <w:bookmarkStart w:id="56" w:name="OLE_LINK21"/>
      <w:r w:rsidR="00DF64B1" w:rsidRPr="008B58AB">
        <w:rPr>
          <w:noProof/>
          <w:position w:val="-4"/>
          <w:lang w:val="en-US"/>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55"/>
      <w:bookmarkEnd w:id="56"/>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lang w:val="en-US"/>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lang w:val="en-US"/>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lang w:val="en-US"/>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lang w:val="en-US"/>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lang w:val="en-US"/>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lang w:val="en-US"/>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lang w:val="en-US"/>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lang w:val="en-US"/>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57" w:name="_Toc415085524"/>
      <w:r w:rsidRPr="008B58AB">
        <w:t>10.1.3.1</w:t>
      </w:r>
      <w:r w:rsidRPr="008B58AB">
        <w:tab/>
        <w:t>TDD HARQ-ACK procedure for one configured serving cell</w:t>
      </w:r>
      <w:bookmarkEnd w:id="57"/>
    </w:p>
    <w:p w:rsidR="001C6E82" w:rsidRPr="008B58AB" w:rsidRDefault="00611EE7" w:rsidP="001C6E82">
      <w:r w:rsidRPr="008B58AB">
        <w:t xml:space="preserve">HARQ-ACK transmission on two antenna ports </w:t>
      </w:r>
      <w:r w:rsidR="00DF64B1" w:rsidRPr="008B58AB">
        <w:rPr>
          <w:noProof/>
          <w:position w:val="-10"/>
          <w:lang w:val="en-US"/>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lang w:val="en-US"/>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lang w:val="en-US"/>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lang w:val="en-US"/>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lang w:val="en-US"/>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lang w:val="en-US"/>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lang w:val="en-US"/>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lang w:val="en-US"/>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lang w:val="en-US"/>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lang w:val="en-US"/>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lang w:val="en-US"/>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58" w:name="OLE_LINK17"/>
      <w:bookmarkStart w:id="59" w:name="OLE_LINK18"/>
      <w:r w:rsidR="00DF64B1" w:rsidRPr="008B58AB">
        <w:rPr>
          <w:noProof/>
          <w:position w:val="-10"/>
          <w:lang w:val="en-US"/>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58"/>
      <w:bookmarkEnd w:id="59"/>
      <w:r w:rsidR="0093274D" w:rsidRPr="008B58AB">
        <w:rPr>
          <w:rFonts w:eastAsia="SimSun" w:hint="eastAsia"/>
          <w:lang w:eastAsia="zh-CN"/>
        </w:rPr>
        <w:t xml:space="preserve"> and shall use </w:t>
      </w:r>
      <w:r w:rsidR="00DF64B1" w:rsidRPr="008B58AB">
        <w:rPr>
          <w:noProof/>
          <w:position w:val="-12"/>
          <w:lang w:val="en-US"/>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lang w:val="en-US"/>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lang w:val="en-US"/>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lang w:val="en-US"/>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lang w:val="en-US"/>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lang w:val="en-US"/>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lang w:val="en-US"/>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lang w:val="en-US"/>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lang w:val="en-US"/>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lang w:val="en-US"/>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lang w:val="en-US"/>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lang w:val="en-US"/>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lang w:val="en-US"/>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lang w:val="en-US"/>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lang w:val="en-US"/>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lang w:val="en-US"/>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lang w:val="en-US"/>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lang w:val="en-US"/>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lang w:val="en-US"/>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lang w:val="en-US"/>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lang w:val="en-US"/>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lang w:val="en-US"/>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lang w:val="en-US"/>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lang w:val="en-US"/>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lang w:val="en-US"/>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lang w:val="en-US"/>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lang w:val="en-US"/>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lang w:val="en-US"/>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lang w:val="en-US"/>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lang w:val="en-US"/>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lang w:val="en-US"/>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lang w:val="en-US"/>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lang w:val="en-US"/>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lang w:val="en-US"/>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6pt;height:18pt" o:ole="">
            <v:imagedata r:id="rId446" o:title=""/>
          </v:shape>
          <o:OLEObject Type="Embed" ProgID="Equation.3" ShapeID="_x0000_i1192" DrawAspect="Content" ObjectID="_1637163198" r:id="rId447"/>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6pt;height:18pt" o:ole="">
            <v:imagedata r:id="rId446" o:title=""/>
          </v:shape>
          <o:OLEObject Type="Embed" ProgID="Equation.3" ShapeID="_x0000_i1193" DrawAspect="Content" ObjectID="_1637163199" r:id="rId448"/>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lang w:val="en-US"/>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lang w:val="en-US"/>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lang w:val="en-US"/>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lang w:val="en-US"/>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lang w:val="en-US"/>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6pt;height:18pt" o:ole="">
            <v:imagedata r:id="rId449" o:title=""/>
          </v:shape>
          <o:OLEObject Type="Embed" ProgID="Equation.3" ShapeID="_x0000_i1194" DrawAspect="Content" ObjectID="_1637163200" r:id="rId450"/>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6pt;height:18pt" o:ole="">
            <v:imagedata r:id="rId451" o:title=""/>
          </v:shape>
          <o:OLEObject Type="Embed" ProgID="Equation.3" ShapeID="_x0000_i1195" DrawAspect="Content" ObjectID="_1637163201" r:id="rId452"/>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6pt;height:18pt" o:ole="">
            <v:imagedata r:id="rId453" o:title=""/>
          </v:shape>
          <o:OLEObject Type="Embed" ProgID="Equation.3" ShapeID="_x0000_i1196" DrawAspect="Content" ObjectID="_1637163202" r:id="rId454"/>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pt;height:36pt" o:ole="">
            <v:imagedata r:id="rId455" o:title=""/>
          </v:shape>
          <o:OLEObject Type="Embed" ProgID="Equation.3" ShapeID="_x0000_i1197" DrawAspect="Content" ObjectID="_1637163203" r:id="rId456"/>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2pt;height:36pt" o:ole="">
            <v:imagedata r:id="rId457" o:title=""/>
          </v:shape>
          <o:OLEObject Type="Embed" ProgID="Equation.3" ShapeID="_x0000_i1198" DrawAspect="Content" ObjectID="_1637163204" r:id="rId458"/>
        </w:object>
      </w:r>
    </w:p>
    <w:p w:rsidR="00CE423A" w:rsidRPr="008B58AB" w:rsidRDefault="004D32D8" w:rsidP="00CE423A">
      <w:pPr>
        <w:pStyle w:val="B1"/>
        <w:ind w:left="630" w:firstLine="0"/>
      </w:pPr>
      <w:r w:rsidRPr="008B58AB">
        <w:t xml:space="preserve">for antenna port </w:t>
      </w:r>
      <w:r w:rsidR="00DF64B1" w:rsidRPr="008B58AB">
        <w:rPr>
          <w:noProof/>
          <w:position w:val="-10"/>
          <w:lang w:val="en-US"/>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pt;height:18pt" o:ole="">
            <v:imagedata r:id="rId235" o:title=""/>
          </v:shape>
          <o:OLEObject Type="Embed" ProgID="Equation.3" ShapeID="_x0000_i1199" DrawAspect="Content" ObjectID="_1637163205" r:id="rId45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lang w:val="en-US"/>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lang w:val="en-US"/>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lang w:val="en-US"/>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lang w:val="en-US"/>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lang w:val="en-US"/>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lang w:val="en-US"/>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lang w:val="en-US"/>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lang w:val="en-US"/>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lang w:val="en-US"/>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lang w:val="en-US"/>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lang w:val="en-US"/>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lang w:val="en-US"/>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lang w:val="en-US"/>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lang w:val="en-US"/>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48pt;height:18pt" o:ole="">
            <v:imagedata r:id="rId460" o:title=""/>
          </v:shape>
          <o:OLEObject Type="Embed" ProgID="Equation.3" ShapeID="_x0000_i1200" DrawAspect="Content" ObjectID="_1637163206" r:id="rId461"/>
        </w:object>
      </w:r>
      <w:r w:rsidR="00FB1B10" w:rsidRPr="008B58AB">
        <w:t xml:space="preserve">for normal cyclic prefix and </w:t>
      </w:r>
      <w:r w:rsidR="00FB1B10" w:rsidRPr="008B58AB">
        <w:rPr>
          <w:position w:val="-12"/>
        </w:rPr>
        <w:object w:dxaOrig="1020" w:dyaOrig="380">
          <v:shape id="_x0000_i1201" type="#_x0000_t75" style="width:48pt;height:18pt" o:ole="">
            <v:imagedata r:id="rId462" o:title=""/>
          </v:shape>
          <o:OLEObject Type="Embed" ProgID="Equation.3" ShapeID="_x0000_i1201" DrawAspect="Content" ObjectID="_1637163207" r:id="rId463"/>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lang w:val="en-US"/>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pt;height:18pt" o:ole="">
            <v:imagedata r:id="rId464" o:title=""/>
          </v:shape>
          <o:OLEObject Type="Embed" ProgID="Equation.3" ShapeID="_x0000_i1202" DrawAspect="Content" ObjectID="_1637163208" r:id="rId465"/>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lang w:val="en-US"/>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6pt;height:18pt" o:ole="">
            <v:imagedata r:id="rId238" o:title=""/>
          </v:shape>
          <o:OLEObject Type="Embed" ProgID="Equation.DSMT4" ShapeID="_x0000_i1203" DrawAspect="Content" ObjectID="_1637163209" r:id="rId466"/>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6pt;height:18pt" o:ole="">
            <v:imagedata r:id="rId238" o:title=""/>
          </v:shape>
          <o:OLEObject Type="Embed" ProgID="Equation.DSMT4" ShapeID="_x0000_i1204" DrawAspect="Content" ObjectID="_1637163210" r:id="rId467"/>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8pt;height:18pt" o:ole="">
            <v:imagedata r:id="rId241" o:title=""/>
          </v:shape>
          <o:OLEObject Type="Embed" ProgID="Equation.DSMT4" ShapeID="_x0000_i1205" DrawAspect="Content" ObjectID="_1637163211" r:id="rId468"/>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6pt;height:18pt" o:ole="">
            <v:imagedata r:id="rId238" o:title=""/>
          </v:shape>
          <o:OLEObject Type="Embed" ProgID="Equation.DSMT4" ShapeID="_x0000_i1206" DrawAspect="Content" ObjectID="_1637163212" r:id="rId469"/>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6pt;height:18pt" o:ole="">
            <v:imagedata r:id="rId244" o:title=""/>
          </v:shape>
          <o:OLEObject Type="Embed" ProgID="Equation.3" ShapeID="_x0000_i1207" DrawAspect="Content" ObjectID="_1637163213" r:id="rId470"/>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lang w:val="en-US"/>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lang w:val="en-US"/>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lang w:val="en-US"/>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lang w:val="en-US"/>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lang w:val="en-US"/>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lang w:val="en-US"/>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lang w:val="en-US"/>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lang w:val="en-US"/>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lang w:val="en-US"/>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9A1D44">
        <w:trPr>
          <w:cantSplit/>
          <w:jc w:val="center"/>
        </w:trPr>
        <w:tc>
          <w:tcPr>
            <w:tcW w:w="1176" w:type="dxa"/>
            <w:vMerge w:val="restart"/>
            <w:shd w:val="clear" w:color="auto" w:fill="E0E0E0"/>
            <w:vAlign w:val="center"/>
          </w:tcPr>
          <w:p w:rsidR="007F209A" w:rsidRPr="008B58AB" w:rsidRDefault="007F209A" w:rsidP="009A1D44">
            <w:pPr>
              <w:pStyle w:val="TAH"/>
            </w:pPr>
            <w:r w:rsidRPr="008B58AB">
              <w:t>UL/DL</w:t>
            </w:r>
          </w:p>
          <w:p w:rsidR="007F209A" w:rsidRPr="008B58AB" w:rsidRDefault="007F209A" w:rsidP="009A1D44">
            <w:pPr>
              <w:pStyle w:val="TAH"/>
            </w:pPr>
            <w:r w:rsidRPr="008B58AB">
              <w:t>Configuration</w:t>
            </w:r>
          </w:p>
        </w:tc>
        <w:tc>
          <w:tcPr>
            <w:tcW w:w="8681" w:type="dxa"/>
            <w:gridSpan w:val="20"/>
            <w:shd w:val="clear" w:color="auto" w:fill="E0E0E0"/>
            <w:vAlign w:val="center"/>
          </w:tcPr>
          <w:p w:rsidR="007F209A" w:rsidRPr="008B58AB" w:rsidRDefault="007F209A" w:rsidP="009A1D44">
            <w:pPr>
              <w:pStyle w:val="TAH"/>
            </w:pPr>
            <w:r w:rsidRPr="008B58AB">
              <w:t xml:space="preserve">slot </w:t>
            </w:r>
            <w:r w:rsidRPr="008B58AB">
              <w:rPr>
                <w:i/>
                <w:iCs/>
              </w:rPr>
              <w:t>n</w:t>
            </w:r>
          </w:p>
        </w:tc>
      </w:tr>
      <w:tr w:rsidR="007F209A" w:rsidRPr="008B58AB" w:rsidTr="009A1D44">
        <w:trPr>
          <w:cantSplit/>
          <w:jc w:val="center"/>
        </w:trPr>
        <w:tc>
          <w:tcPr>
            <w:tcW w:w="1176" w:type="dxa"/>
            <w:vMerge/>
            <w:shd w:val="clear" w:color="auto" w:fill="E0E0E0"/>
            <w:vAlign w:val="center"/>
          </w:tcPr>
          <w:p w:rsidR="007F209A" w:rsidRPr="008B58AB" w:rsidRDefault="007F209A" w:rsidP="009A1D44">
            <w:pPr>
              <w:pStyle w:val="TAH"/>
            </w:pPr>
          </w:p>
        </w:tc>
        <w:tc>
          <w:tcPr>
            <w:tcW w:w="299" w:type="dxa"/>
            <w:shd w:val="clear" w:color="auto" w:fill="E0E0E0"/>
            <w:vAlign w:val="center"/>
          </w:tcPr>
          <w:p w:rsidR="007F209A" w:rsidRPr="008B58AB" w:rsidRDefault="007F209A" w:rsidP="009A1D44">
            <w:pPr>
              <w:pStyle w:val="TAH"/>
            </w:pPr>
            <w:r w:rsidRPr="008B58AB">
              <w:t>0</w:t>
            </w:r>
          </w:p>
        </w:tc>
        <w:tc>
          <w:tcPr>
            <w:tcW w:w="298" w:type="dxa"/>
            <w:shd w:val="clear" w:color="auto" w:fill="E0E0E0"/>
            <w:vAlign w:val="center"/>
          </w:tcPr>
          <w:p w:rsidR="007F209A" w:rsidRPr="008B58AB" w:rsidRDefault="007F209A" w:rsidP="009A1D44">
            <w:pPr>
              <w:pStyle w:val="TAH"/>
            </w:pPr>
            <w:r w:rsidRPr="008B58AB">
              <w:t>1</w:t>
            </w:r>
          </w:p>
        </w:tc>
        <w:tc>
          <w:tcPr>
            <w:tcW w:w="298" w:type="dxa"/>
            <w:shd w:val="clear" w:color="auto" w:fill="E0E0E0"/>
            <w:vAlign w:val="center"/>
          </w:tcPr>
          <w:p w:rsidR="007F209A" w:rsidRPr="008B58AB" w:rsidRDefault="007F209A" w:rsidP="009A1D44">
            <w:pPr>
              <w:pStyle w:val="TAH"/>
            </w:pPr>
            <w:r w:rsidRPr="008B58AB">
              <w:t>2</w:t>
            </w:r>
          </w:p>
        </w:tc>
        <w:tc>
          <w:tcPr>
            <w:tcW w:w="298" w:type="dxa"/>
            <w:shd w:val="clear" w:color="auto" w:fill="E0E0E0"/>
            <w:vAlign w:val="center"/>
          </w:tcPr>
          <w:p w:rsidR="007F209A" w:rsidRPr="008B58AB" w:rsidRDefault="007F209A" w:rsidP="009A1D44">
            <w:pPr>
              <w:pStyle w:val="TAH"/>
            </w:pPr>
            <w:r w:rsidRPr="008B58AB">
              <w:t>3</w:t>
            </w:r>
          </w:p>
        </w:tc>
        <w:tc>
          <w:tcPr>
            <w:tcW w:w="709" w:type="dxa"/>
            <w:shd w:val="clear" w:color="auto" w:fill="E0E0E0"/>
            <w:vAlign w:val="center"/>
          </w:tcPr>
          <w:p w:rsidR="007F209A" w:rsidRPr="008B58AB" w:rsidRDefault="007F209A" w:rsidP="009A1D44">
            <w:pPr>
              <w:pStyle w:val="TAH"/>
            </w:pPr>
            <w:r w:rsidRPr="008B58AB">
              <w:t>4</w:t>
            </w:r>
          </w:p>
        </w:tc>
        <w:tc>
          <w:tcPr>
            <w:tcW w:w="658" w:type="dxa"/>
            <w:shd w:val="clear" w:color="auto" w:fill="E0E0E0"/>
            <w:vAlign w:val="center"/>
          </w:tcPr>
          <w:p w:rsidR="007F209A" w:rsidRPr="008B58AB" w:rsidRDefault="007F209A" w:rsidP="009A1D44">
            <w:pPr>
              <w:pStyle w:val="TAH"/>
            </w:pPr>
            <w:r w:rsidRPr="008B58AB">
              <w:t>5</w:t>
            </w:r>
          </w:p>
        </w:tc>
        <w:tc>
          <w:tcPr>
            <w:tcW w:w="542" w:type="dxa"/>
            <w:shd w:val="clear" w:color="auto" w:fill="E0E0E0"/>
            <w:vAlign w:val="center"/>
          </w:tcPr>
          <w:p w:rsidR="007F209A" w:rsidRPr="008B58AB" w:rsidRDefault="007F209A" w:rsidP="009A1D44">
            <w:pPr>
              <w:pStyle w:val="TAH"/>
            </w:pPr>
            <w:r w:rsidRPr="008B58AB">
              <w:t>6</w:t>
            </w:r>
          </w:p>
        </w:tc>
        <w:tc>
          <w:tcPr>
            <w:tcW w:w="542" w:type="dxa"/>
            <w:shd w:val="clear" w:color="auto" w:fill="E0E0E0"/>
            <w:vAlign w:val="center"/>
          </w:tcPr>
          <w:p w:rsidR="007F209A" w:rsidRPr="008B58AB" w:rsidRDefault="007F209A" w:rsidP="009A1D44">
            <w:pPr>
              <w:pStyle w:val="TAH"/>
            </w:pPr>
            <w:r w:rsidRPr="008B58AB">
              <w:t>7</w:t>
            </w:r>
          </w:p>
        </w:tc>
        <w:tc>
          <w:tcPr>
            <w:tcW w:w="420" w:type="dxa"/>
            <w:shd w:val="clear" w:color="auto" w:fill="E0E0E0"/>
            <w:vAlign w:val="center"/>
          </w:tcPr>
          <w:p w:rsidR="007F209A" w:rsidRPr="008B58AB" w:rsidRDefault="007F209A" w:rsidP="009A1D44">
            <w:pPr>
              <w:pStyle w:val="TAH"/>
            </w:pPr>
            <w:r w:rsidRPr="008B58AB">
              <w:t>8</w:t>
            </w:r>
          </w:p>
        </w:tc>
        <w:tc>
          <w:tcPr>
            <w:tcW w:w="298" w:type="dxa"/>
            <w:shd w:val="clear" w:color="auto" w:fill="E0E0E0"/>
            <w:vAlign w:val="center"/>
          </w:tcPr>
          <w:p w:rsidR="007F209A" w:rsidRPr="008B58AB" w:rsidRDefault="007F209A" w:rsidP="009A1D44">
            <w:pPr>
              <w:pStyle w:val="TAH"/>
            </w:pPr>
            <w:r w:rsidRPr="008B58AB">
              <w:t>9</w:t>
            </w:r>
          </w:p>
        </w:tc>
        <w:tc>
          <w:tcPr>
            <w:tcW w:w="379" w:type="dxa"/>
            <w:shd w:val="clear" w:color="auto" w:fill="E0E0E0"/>
          </w:tcPr>
          <w:p w:rsidR="007F209A" w:rsidRPr="008B58AB" w:rsidRDefault="007F209A" w:rsidP="009A1D44">
            <w:pPr>
              <w:pStyle w:val="TAH"/>
            </w:pPr>
            <w:r w:rsidRPr="008B58AB">
              <w:t>10</w:t>
            </w:r>
          </w:p>
        </w:tc>
        <w:tc>
          <w:tcPr>
            <w:tcW w:w="379" w:type="dxa"/>
            <w:shd w:val="clear" w:color="auto" w:fill="E0E0E0"/>
          </w:tcPr>
          <w:p w:rsidR="007F209A" w:rsidRPr="008B58AB" w:rsidRDefault="007F209A" w:rsidP="009A1D44">
            <w:pPr>
              <w:pStyle w:val="TAH"/>
            </w:pPr>
            <w:r w:rsidRPr="008B58AB">
              <w:t>11</w:t>
            </w:r>
          </w:p>
        </w:tc>
        <w:tc>
          <w:tcPr>
            <w:tcW w:w="379" w:type="dxa"/>
            <w:shd w:val="clear" w:color="auto" w:fill="E0E0E0"/>
          </w:tcPr>
          <w:p w:rsidR="007F209A" w:rsidRPr="008B58AB" w:rsidRDefault="007F209A" w:rsidP="009A1D44">
            <w:pPr>
              <w:pStyle w:val="TAH"/>
            </w:pPr>
            <w:r w:rsidRPr="008B58AB">
              <w:t>12</w:t>
            </w:r>
          </w:p>
        </w:tc>
        <w:tc>
          <w:tcPr>
            <w:tcW w:w="379" w:type="dxa"/>
            <w:shd w:val="clear" w:color="auto" w:fill="E0E0E0"/>
          </w:tcPr>
          <w:p w:rsidR="007F209A" w:rsidRPr="008B58AB" w:rsidRDefault="007F209A" w:rsidP="009A1D44">
            <w:pPr>
              <w:pStyle w:val="TAH"/>
            </w:pPr>
            <w:r w:rsidRPr="008B58AB">
              <w:t>13</w:t>
            </w:r>
          </w:p>
        </w:tc>
        <w:tc>
          <w:tcPr>
            <w:tcW w:w="623" w:type="dxa"/>
            <w:shd w:val="clear" w:color="auto" w:fill="E0E0E0"/>
          </w:tcPr>
          <w:p w:rsidR="007F209A" w:rsidRPr="008B58AB" w:rsidRDefault="007F209A" w:rsidP="009A1D44">
            <w:pPr>
              <w:pStyle w:val="TAH"/>
            </w:pPr>
            <w:r w:rsidRPr="008B58AB">
              <w:t>14</w:t>
            </w:r>
          </w:p>
        </w:tc>
        <w:tc>
          <w:tcPr>
            <w:tcW w:w="664" w:type="dxa"/>
            <w:shd w:val="clear" w:color="auto" w:fill="E0E0E0"/>
          </w:tcPr>
          <w:p w:rsidR="007F209A" w:rsidRPr="008B58AB" w:rsidRDefault="007F209A" w:rsidP="009A1D44">
            <w:pPr>
              <w:pStyle w:val="TAH"/>
            </w:pPr>
            <w:r w:rsidRPr="008B58AB">
              <w:t>15</w:t>
            </w:r>
          </w:p>
        </w:tc>
        <w:tc>
          <w:tcPr>
            <w:tcW w:w="379" w:type="dxa"/>
            <w:shd w:val="clear" w:color="auto" w:fill="E0E0E0"/>
          </w:tcPr>
          <w:p w:rsidR="007F209A" w:rsidRPr="008B58AB" w:rsidRDefault="007F209A" w:rsidP="009A1D44">
            <w:pPr>
              <w:pStyle w:val="TAH"/>
            </w:pPr>
            <w:r w:rsidRPr="008B58AB">
              <w:t>16</w:t>
            </w:r>
          </w:p>
        </w:tc>
        <w:tc>
          <w:tcPr>
            <w:tcW w:w="379" w:type="dxa"/>
            <w:shd w:val="clear" w:color="auto" w:fill="E0E0E0"/>
          </w:tcPr>
          <w:p w:rsidR="007F209A" w:rsidRPr="008B58AB" w:rsidRDefault="007F209A" w:rsidP="009A1D44">
            <w:pPr>
              <w:pStyle w:val="TAH"/>
            </w:pPr>
            <w:r w:rsidRPr="008B58AB">
              <w:t>17</w:t>
            </w:r>
          </w:p>
        </w:tc>
        <w:tc>
          <w:tcPr>
            <w:tcW w:w="379" w:type="dxa"/>
            <w:shd w:val="clear" w:color="auto" w:fill="E0E0E0"/>
          </w:tcPr>
          <w:p w:rsidR="007F209A" w:rsidRPr="008B58AB" w:rsidRDefault="007F209A" w:rsidP="009A1D44">
            <w:pPr>
              <w:pStyle w:val="TAH"/>
            </w:pPr>
            <w:r w:rsidRPr="008B58AB">
              <w:t>18</w:t>
            </w:r>
          </w:p>
        </w:tc>
        <w:tc>
          <w:tcPr>
            <w:tcW w:w="379" w:type="dxa"/>
            <w:shd w:val="clear" w:color="auto" w:fill="E0E0E0"/>
          </w:tcPr>
          <w:p w:rsidR="007F209A" w:rsidRPr="008B58AB" w:rsidRDefault="007F209A" w:rsidP="009A1D44">
            <w:pPr>
              <w:pStyle w:val="TAH"/>
            </w:pPr>
            <w:r w:rsidRPr="008B58AB">
              <w:t>19</w:t>
            </w:r>
          </w:p>
        </w:tc>
      </w:tr>
      <w:tr w:rsidR="007F209A" w:rsidRPr="008B58AB" w:rsidTr="009A1D44">
        <w:trPr>
          <w:cantSplit/>
          <w:jc w:val="center"/>
        </w:trPr>
        <w:tc>
          <w:tcPr>
            <w:tcW w:w="1176" w:type="dxa"/>
            <w:vAlign w:val="center"/>
          </w:tcPr>
          <w:p w:rsidR="007F209A" w:rsidRPr="008B58AB" w:rsidRDefault="007F209A" w:rsidP="009A1D44">
            <w:pPr>
              <w:pStyle w:val="TAC"/>
            </w:pPr>
            <w:r w:rsidRPr="008B58AB">
              <w:t>0</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4</w:t>
            </w:r>
          </w:p>
        </w:tc>
        <w:tc>
          <w:tcPr>
            <w:tcW w:w="658" w:type="dxa"/>
            <w:vAlign w:val="center"/>
          </w:tcPr>
          <w:p w:rsidR="007F209A" w:rsidRPr="008B58AB" w:rsidRDefault="007F209A" w:rsidP="009A1D44">
            <w:pPr>
              <w:pStyle w:val="TAC"/>
            </w:pPr>
            <w:r w:rsidRPr="008B58AB">
              <w:rPr>
                <w:lang w:eastAsia="zh-CN"/>
              </w:rPr>
              <w:t>4</w:t>
            </w:r>
          </w:p>
        </w:tc>
        <w:tc>
          <w:tcPr>
            <w:tcW w:w="542" w:type="dxa"/>
            <w:vAlign w:val="center"/>
          </w:tcPr>
          <w:p w:rsidR="007F209A" w:rsidRPr="008B58AB" w:rsidRDefault="007F209A" w:rsidP="009A1D44">
            <w:pPr>
              <w:pStyle w:val="TAC"/>
            </w:pPr>
            <w:r w:rsidRPr="008B58AB">
              <w:rPr>
                <w:lang w:eastAsia="zh-CN"/>
              </w:rPr>
              <w:t>4</w:t>
            </w: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4</w:t>
            </w:r>
          </w:p>
        </w:tc>
        <w:tc>
          <w:tcPr>
            <w:tcW w:w="664"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1</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6,5</w:t>
            </w:r>
          </w:p>
        </w:tc>
        <w:tc>
          <w:tcPr>
            <w:tcW w:w="658" w:type="dxa"/>
            <w:vAlign w:val="center"/>
          </w:tcPr>
          <w:p w:rsidR="007F209A" w:rsidRPr="008B58AB" w:rsidRDefault="007F209A" w:rsidP="009A1D44">
            <w:pPr>
              <w:pStyle w:val="TAC"/>
            </w:pPr>
            <w:r w:rsidRPr="008B58AB">
              <w:rPr>
                <w:lang w:eastAsia="zh-CN"/>
              </w:rPr>
              <w:t>5</w:t>
            </w:r>
          </w:p>
        </w:tc>
        <w:tc>
          <w:tcPr>
            <w:tcW w:w="542" w:type="dxa"/>
            <w:vAlign w:val="center"/>
          </w:tcPr>
          <w:p w:rsidR="007F209A" w:rsidRPr="008B58AB" w:rsidRDefault="007F209A" w:rsidP="009A1D44">
            <w:pPr>
              <w:pStyle w:val="TAC"/>
            </w:pPr>
            <w:r>
              <w:rPr>
                <w:lang w:eastAsia="zh-CN"/>
              </w:rPr>
              <w:t>5</w:t>
            </w:r>
          </w:p>
        </w:tc>
        <w:tc>
          <w:tcPr>
            <w:tcW w:w="542" w:type="dxa"/>
            <w:vAlign w:val="center"/>
          </w:tcPr>
          <w:p w:rsidR="007F209A" w:rsidRPr="008B58AB" w:rsidRDefault="007F209A" w:rsidP="009A1D44">
            <w:pPr>
              <w:pStyle w:val="TAC"/>
            </w:pPr>
            <w:r>
              <w:t>5</w:t>
            </w: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6,5</w:t>
            </w:r>
          </w:p>
        </w:tc>
        <w:tc>
          <w:tcPr>
            <w:tcW w:w="664" w:type="dxa"/>
            <w:vAlign w:val="center"/>
          </w:tcPr>
          <w:p w:rsidR="007F209A" w:rsidRPr="008B58AB" w:rsidRDefault="007F209A" w:rsidP="009A1D44">
            <w:pPr>
              <w:pStyle w:val="TAC"/>
            </w:pPr>
            <w:r>
              <w:rPr>
                <w:lang w:eastAsia="zh-CN"/>
              </w:rPr>
              <w:t>5</w:t>
            </w:r>
          </w:p>
        </w:tc>
        <w:tc>
          <w:tcPr>
            <w:tcW w:w="379" w:type="dxa"/>
            <w:vAlign w:val="center"/>
          </w:tcPr>
          <w:p w:rsidR="007F209A" w:rsidRPr="008B58AB" w:rsidRDefault="007F209A" w:rsidP="009A1D44">
            <w:pPr>
              <w:pStyle w:val="TAC"/>
            </w:pPr>
            <w:r>
              <w:rPr>
                <w:lang w:eastAsia="zh-CN"/>
              </w:rPr>
              <w:t>5</w:t>
            </w:r>
          </w:p>
        </w:tc>
        <w:tc>
          <w:tcPr>
            <w:tcW w:w="379" w:type="dxa"/>
            <w:vAlign w:val="center"/>
          </w:tcPr>
          <w:p w:rsidR="007F209A" w:rsidRPr="008B58AB" w:rsidRDefault="007F209A" w:rsidP="009A1D44">
            <w:pPr>
              <w:pStyle w:val="TAC"/>
            </w:pPr>
            <w:r>
              <w:t>5</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2</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8,7,</w:t>
            </w:r>
          </w:p>
          <w:p w:rsidR="007F209A" w:rsidRPr="008B58AB" w:rsidRDefault="007F209A" w:rsidP="009A1D44">
            <w:pPr>
              <w:pStyle w:val="TAC"/>
            </w:pPr>
            <w:r w:rsidRPr="008B58AB">
              <w:rPr>
                <w:lang w:eastAsia="zh-CN"/>
              </w:rPr>
              <w:t>12</w:t>
            </w:r>
          </w:p>
        </w:tc>
        <w:tc>
          <w:tcPr>
            <w:tcW w:w="658" w:type="dxa"/>
            <w:vAlign w:val="center"/>
          </w:tcPr>
          <w:p w:rsidR="007F209A" w:rsidRPr="008B58AB" w:rsidRDefault="007F209A" w:rsidP="009A1D44">
            <w:pPr>
              <w:pStyle w:val="TAC"/>
              <w:rPr>
                <w:lang w:eastAsia="zh-CN"/>
              </w:rPr>
            </w:pPr>
            <w:r w:rsidRPr="008B58AB">
              <w:rPr>
                <w:lang w:eastAsia="zh-CN"/>
              </w:rPr>
              <w:t>7,6,</w:t>
            </w:r>
          </w:p>
          <w:p w:rsidR="007F209A" w:rsidRPr="008B58AB" w:rsidRDefault="007F209A" w:rsidP="009A1D44">
            <w:pPr>
              <w:pStyle w:val="TAC"/>
            </w:pPr>
            <w:r w:rsidRPr="008B58AB">
              <w:rPr>
                <w:lang w:eastAsia="zh-CN"/>
              </w:rPr>
              <w:t>5,4</w:t>
            </w:r>
          </w:p>
        </w:tc>
        <w:tc>
          <w:tcPr>
            <w:tcW w:w="542"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8,7,12</w:t>
            </w:r>
          </w:p>
        </w:tc>
        <w:tc>
          <w:tcPr>
            <w:tcW w:w="664" w:type="dxa"/>
            <w:vAlign w:val="center"/>
          </w:tcPr>
          <w:p w:rsidR="007F209A" w:rsidRPr="008B58AB" w:rsidRDefault="007F209A" w:rsidP="009A1D44">
            <w:pPr>
              <w:pStyle w:val="TAC"/>
            </w:pPr>
            <w:r w:rsidRPr="008B58AB">
              <w:rPr>
                <w:lang w:eastAsia="zh-CN"/>
              </w:rPr>
              <w:t>7,6,5,4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3</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rPr>
                <w:lang w:eastAsia="zh-CN"/>
              </w:rPr>
            </w:pPr>
            <w:r w:rsidRPr="008B58AB">
              <w:rPr>
                <w:lang w:eastAsia="zh-CN"/>
              </w:rPr>
              <w:t>13,</w:t>
            </w:r>
          </w:p>
          <w:p w:rsidR="007F209A" w:rsidRPr="008B58AB" w:rsidRDefault="007F209A" w:rsidP="009A1D44">
            <w:pPr>
              <w:pStyle w:val="TAC"/>
            </w:pPr>
            <w:r w:rsidRPr="008B58AB">
              <w:rPr>
                <w:lang w:eastAsia="zh-CN"/>
              </w:rPr>
              <w:t>12</w:t>
            </w:r>
          </w:p>
        </w:tc>
        <w:tc>
          <w:tcPr>
            <w:tcW w:w="658" w:type="dxa"/>
            <w:vAlign w:val="center"/>
          </w:tcPr>
          <w:p w:rsidR="007F209A" w:rsidRPr="008B58AB" w:rsidRDefault="007F209A" w:rsidP="009A1D44">
            <w:pPr>
              <w:pStyle w:val="TAC"/>
              <w:rPr>
                <w:lang w:eastAsia="zh-CN"/>
              </w:rPr>
            </w:pPr>
            <w:r w:rsidRPr="008B58AB">
              <w:rPr>
                <w:lang w:eastAsia="zh-CN"/>
              </w:rPr>
              <w:t>12,11,</w:t>
            </w:r>
          </w:p>
          <w:p w:rsidR="007F209A" w:rsidRPr="008B58AB" w:rsidRDefault="007F209A" w:rsidP="009A1D44">
            <w:pPr>
              <w:pStyle w:val="TAC"/>
            </w:pPr>
            <w:r w:rsidRPr="008B58AB">
              <w:rPr>
                <w:lang w:eastAsia="zh-CN"/>
              </w:rPr>
              <w:t>10</w:t>
            </w:r>
          </w:p>
        </w:tc>
        <w:tc>
          <w:tcPr>
            <w:tcW w:w="542" w:type="dxa"/>
            <w:vAlign w:val="center"/>
          </w:tcPr>
          <w:p w:rsidR="007F209A" w:rsidRPr="008B58AB" w:rsidRDefault="007F209A" w:rsidP="009A1D44">
            <w:pPr>
              <w:pStyle w:val="TAC"/>
            </w:pPr>
            <w:r w:rsidRPr="008B58AB">
              <w:rPr>
                <w:lang w:eastAsia="zh-CN"/>
              </w:rPr>
              <w:t>10,9</w:t>
            </w:r>
          </w:p>
        </w:tc>
        <w:tc>
          <w:tcPr>
            <w:tcW w:w="542" w:type="dxa"/>
            <w:vAlign w:val="center"/>
          </w:tcPr>
          <w:p w:rsidR="007F209A" w:rsidRPr="008B58AB" w:rsidRDefault="007F209A" w:rsidP="009A1D44">
            <w:pPr>
              <w:pStyle w:val="TAC"/>
            </w:pPr>
            <w:r w:rsidRPr="008B58AB">
              <w:rPr>
                <w:lang w:eastAsia="zh-CN"/>
              </w:rPr>
              <w:t>9,8</w:t>
            </w:r>
          </w:p>
        </w:tc>
        <w:tc>
          <w:tcPr>
            <w:tcW w:w="420" w:type="dxa"/>
            <w:vAlign w:val="center"/>
          </w:tcPr>
          <w:p w:rsidR="007F209A" w:rsidRPr="008B58AB" w:rsidRDefault="007F209A" w:rsidP="009A1D44">
            <w:pPr>
              <w:pStyle w:val="TAC"/>
            </w:pPr>
            <w:r w:rsidRPr="008B58AB">
              <w:rPr>
                <w:lang w:eastAsia="zh-CN"/>
              </w:rPr>
              <w:t>8,7</w:t>
            </w:r>
          </w:p>
        </w:tc>
        <w:tc>
          <w:tcPr>
            <w:tcW w:w="298" w:type="dxa"/>
            <w:vAlign w:val="center"/>
          </w:tcPr>
          <w:p w:rsidR="007F209A" w:rsidRPr="008B58AB" w:rsidRDefault="007F209A" w:rsidP="009A1D44">
            <w:pPr>
              <w:pStyle w:val="TAC"/>
            </w:pPr>
            <w:r w:rsidRPr="008B58AB">
              <w:rPr>
                <w:lang w:eastAsia="zh-CN"/>
              </w:rPr>
              <w:t>7</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4</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16,</w:t>
            </w:r>
          </w:p>
          <w:p w:rsidR="007F209A" w:rsidRPr="008B58AB" w:rsidRDefault="007F209A" w:rsidP="009A1D44">
            <w:pPr>
              <w:pStyle w:val="TAC"/>
              <w:rPr>
                <w:lang w:eastAsia="zh-CN"/>
              </w:rPr>
            </w:pPr>
            <w:r w:rsidRPr="008B58AB">
              <w:rPr>
                <w:lang w:eastAsia="zh-CN"/>
              </w:rPr>
              <w:t>15,</w:t>
            </w:r>
          </w:p>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pPr>
            <w:r w:rsidRPr="008B58AB">
              <w:rPr>
                <w:lang w:eastAsia="zh-CN"/>
              </w:rPr>
              <w:t>13</w:t>
            </w:r>
          </w:p>
        </w:tc>
        <w:tc>
          <w:tcPr>
            <w:tcW w:w="658" w:type="dxa"/>
            <w:vAlign w:val="center"/>
          </w:tcPr>
          <w:p w:rsidR="007F209A" w:rsidRPr="008B58AB" w:rsidRDefault="007F209A" w:rsidP="009A1D44">
            <w:pPr>
              <w:pStyle w:val="TAC"/>
              <w:rPr>
                <w:lang w:eastAsia="zh-CN"/>
              </w:rPr>
            </w:pPr>
            <w:r w:rsidRPr="008B58AB">
              <w:rPr>
                <w:lang w:eastAsia="zh-CN"/>
              </w:rPr>
              <w:t>13,12,</w:t>
            </w:r>
          </w:p>
          <w:p w:rsidR="007F209A" w:rsidRPr="008B58AB" w:rsidRDefault="007F209A" w:rsidP="009A1D44">
            <w:pPr>
              <w:pStyle w:val="TAC"/>
            </w:pPr>
            <w:r w:rsidRPr="008B58AB">
              <w:rPr>
                <w:lang w:eastAsia="zh-CN"/>
              </w:rPr>
              <w:t>11,10</w:t>
            </w:r>
          </w:p>
        </w:tc>
        <w:tc>
          <w:tcPr>
            <w:tcW w:w="542" w:type="dxa"/>
            <w:vAlign w:val="center"/>
          </w:tcPr>
          <w:p w:rsidR="007F209A" w:rsidRPr="008B58AB" w:rsidRDefault="007F209A" w:rsidP="009A1D44">
            <w:pPr>
              <w:pStyle w:val="TAC"/>
              <w:rPr>
                <w:lang w:eastAsia="zh-CN"/>
              </w:rPr>
            </w:pPr>
            <w:r w:rsidRPr="008B58AB">
              <w:rPr>
                <w:lang w:eastAsia="zh-CN"/>
              </w:rPr>
              <w:t>10,9,</w:t>
            </w:r>
          </w:p>
          <w:p w:rsidR="007F209A" w:rsidRPr="008B58AB" w:rsidRDefault="007F209A" w:rsidP="009A1D44">
            <w:pPr>
              <w:pStyle w:val="TAC"/>
            </w:pPr>
            <w:r w:rsidRPr="008B58AB">
              <w:rPr>
                <w:lang w:eastAsia="zh-CN"/>
              </w:rPr>
              <w:t>8,7</w:t>
            </w:r>
          </w:p>
        </w:tc>
        <w:tc>
          <w:tcPr>
            <w:tcW w:w="542" w:type="dxa"/>
            <w:vAlign w:val="center"/>
          </w:tcPr>
          <w:p w:rsidR="007F209A" w:rsidRPr="008B58AB" w:rsidRDefault="007F209A" w:rsidP="009A1D44">
            <w:pPr>
              <w:pStyle w:val="TAC"/>
            </w:pPr>
            <w:r w:rsidRPr="008B58AB">
              <w:rPr>
                <w:lang w:eastAsia="zh-CN"/>
              </w:rPr>
              <w:t>7,6,5</w:t>
            </w: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5</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rPr>
                <w:lang w:eastAsia="zh-CN"/>
              </w:rPr>
            </w:pPr>
            <w:r w:rsidRPr="008B58AB">
              <w:rPr>
                <w:lang w:eastAsia="zh-CN"/>
              </w:rPr>
              <w:t>18,</w:t>
            </w:r>
          </w:p>
          <w:p w:rsidR="007F209A" w:rsidRPr="008B58AB" w:rsidRDefault="007F209A" w:rsidP="009A1D44">
            <w:pPr>
              <w:pStyle w:val="TAC"/>
              <w:rPr>
                <w:lang w:eastAsia="zh-CN"/>
              </w:rPr>
            </w:pPr>
            <w:r w:rsidRPr="008B58AB">
              <w:rPr>
                <w:lang w:eastAsia="zh-CN"/>
              </w:rPr>
              <w:t>17,</w:t>
            </w:r>
          </w:p>
          <w:p w:rsidR="007F209A" w:rsidRPr="008B58AB" w:rsidRDefault="007F209A" w:rsidP="009A1D44">
            <w:pPr>
              <w:pStyle w:val="TAC"/>
              <w:rPr>
                <w:lang w:eastAsia="zh-CN"/>
              </w:rPr>
            </w:pPr>
            <w:r w:rsidRPr="008B58AB">
              <w:rPr>
                <w:lang w:eastAsia="zh-CN"/>
              </w:rPr>
              <w:t>16,</w:t>
            </w:r>
          </w:p>
          <w:p w:rsidR="007F209A" w:rsidRPr="008B58AB" w:rsidRDefault="007F209A" w:rsidP="009A1D44">
            <w:pPr>
              <w:pStyle w:val="TAC"/>
              <w:rPr>
                <w:lang w:eastAsia="zh-CN"/>
              </w:rPr>
            </w:pPr>
            <w:r w:rsidRPr="008B58AB">
              <w:rPr>
                <w:lang w:eastAsia="zh-CN"/>
              </w:rPr>
              <w:t>15,</w:t>
            </w:r>
          </w:p>
          <w:p w:rsidR="007F209A" w:rsidRPr="008B58AB" w:rsidRDefault="007F209A" w:rsidP="009A1D44">
            <w:pPr>
              <w:pStyle w:val="TAC"/>
              <w:rPr>
                <w:lang w:eastAsia="zh-CN"/>
              </w:rPr>
            </w:pPr>
            <w:r w:rsidRPr="008B58AB">
              <w:rPr>
                <w:lang w:eastAsia="zh-CN"/>
              </w:rPr>
              <w:t>14,</w:t>
            </w:r>
          </w:p>
          <w:p w:rsidR="007F209A" w:rsidRPr="008B58AB" w:rsidRDefault="007F209A" w:rsidP="009A1D44">
            <w:pPr>
              <w:pStyle w:val="TAC"/>
              <w:rPr>
                <w:lang w:eastAsia="zh-CN"/>
              </w:rPr>
            </w:pPr>
            <w:r w:rsidRPr="008B58AB">
              <w:rPr>
                <w:lang w:eastAsia="zh-CN"/>
              </w:rPr>
              <w:t>13,</w:t>
            </w:r>
          </w:p>
          <w:p w:rsidR="007F209A" w:rsidRPr="008B58AB" w:rsidRDefault="007F209A" w:rsidP="009A1D44">
            <w:pPr>
              <w:pStyle w:val="TAC"/>
            </w:pPr>
            <w:r w:rsidRPr="008B58AB">
              <w:rPr>
                <w:lang w:eastAsia="zh-CN"/>
              </w:rPr>
              <w:t>12,22</w:t>
            </w:r>
          </w:p>
        </w:tc>
        <w:tc>
          <w:tcPr>
            <w:tcW w:w="658" w:type="dxa"/>
            <w:vAlign w:val="center"/>
          </w:tcPr>
          <w:p w:rsidR="007F209A" w:rsidRPr="008B58AB" w:rsidRDefault="007F209A" w:rsidP="009A1D44">
            <w:pPr>
              <w:pStyle w:val="TAC"/>
              <w:rPr>
                <w:lang w:eastAsia="zh-CN"/>
              </w:rPr>
            </w:pPr>
            <w:r w:rsidRPr="008B58AB">
              <w:rPr>
                <w:lang w:eastAsia="zh-CN"/>
              </w:rPr>
              <w:t>12,11,</w:t>
            </w:r>
          </w:p>
          <w:p w:rsidR="007F209A" w:rsidRPr="008B58AB" w:rsidRDefault="007F209A" w:rsidP="009A1D44">
            <w:pPr>
              <w:pStyle w:val="TAC"/>
              <w:rPr>
                <w:lang w:eastAsia="zh-CN"/>
              </w:rPr>
            </w:pPr>
            <w:r w:rsidRPr="008B58AB">
              <w:rPr>
                <w:lang w:eastAsia="zh-CN"/>
              </w:rPr>
              <w:t>10,9,</w:t>
            </w:r>
          </w:p>
          <w:p w:rsidR="007F209A" w:rsidRPr="008B58AB" w:rsidRDefault="007F209A" w:rsidP="009A1D44">
            <w:pPr>
              <w:pStyle w:val="TAC"/>
            </w:pPr>
            <w:r w:rsidRPr="008B58AB">
              <w:rPr>
                <w:lang w:eastAsia="zh-CN"/>
              </w:rPr>
              <w:t>8,7,6,5,4</w:t>
            </w:r>
          </w:p>
        </w:tc>
        <w:tc>
          <w:tcPr>
            <w:tcW w:w="542"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p>
        </w:tc>
        <w:tc>
          <w:tcPr>
            <w:tcW w:w="420"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p>
        </w:tc>
        <w:tc>
          <w:tcPr>
            <w:tcW w:w="664"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r w:rsidR="007F209A" w:rsidRPr="008B58AB" w:rsidTr="009A1D44">
        <w:trPr>
          <w:cantSplit/>
          <w:jc w:val="center"/>
        </w:trPr>
        <w:tc>
          <w:tcPr>
            <w:tcW w:w="1176" w:type="dxa"/>
            <w:vAlign w:val="center"/>
          </w:tcPr>
          <w:p w:rsidR="007F209A" w:rsidRPr="008B58AB" w:rsidRDefault="007F209A" w:rsidP="009A1D44">
            <w:pPr>
              <w:pStyle w:val="TAC"/>
            </w:pPr>
            <w:r w:rsidRPr="008B58AB">
              <w:t>6</w:t>
            </w:r>
          </w:p>
        </w:tc>
        <w:tc>
          <w:tcPr>
            <w:tcW w:w="299"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pPr>
          </w:p>
        </w:tc>
        <w:tc>
          <w:tcPr>
            <w:tcW w:w="298" w:type="dxa"/>
            <w:vAlign w:val="center"/>
          </w:tcPr>
          <w:p w:rsidR="007F209A" w:rsidRPr="008B58AB" w:rsidRDefault="007F209A" w:rsidP="009A1D44">
            <w:pPr>
              <w:pStyle w:val="TAC"/>
              <w:rPr>
                <w:szCs w:val="18"/>
              </w:rPr>
            </w:pPr>
          </w:p>
        </w:tc>
        <w:tc>
          <w:tcPr>
            <w:tcW w:w="298" w:type="dxa"/>
            <w:vAlign w:val="center"/>
          </w:tcPr>
          <w:p w:rsidR="007F209A" w:rsidRPr="008B58AB" w:rsidRDefault="007F209A" w:rsidP="009A1D44">
            <w:pPr>
              <w:pStyle w:val="TAC"/>
            </w:pPr>
          </w:p>
        </w:tc>
        <w:tc>
          <w:tcPr>
            <w:tcW w:w="709" w:type="dxa"/>
            <w:vAlign w:val="center"/>
          </w:tcPr>
          <w:p w:rsidR="007F209A" w:rsidRPr="008B58AB" w:rsidRDefault="007F209A" w:rsidP="009A1D44">
            <w:pPr>
              <w:pStyle w:val="TAC"/>
            </w:pPr>
            <w:r w:rsidRPr="008B58AB">
              <w:rPr>
                <w:lang w:eastAsia="zh-CN"/>
              </w:rPr>
              <w:t>6</w:t>
            </w:r>
            <w:r>
              <w:rPr>
                <w:lang w:eastAsia="zh-CN"/>
              </w:rPr>
              <w:t>,5</w:t>
            </w:r>
          </w:p>
        </w:tc>
        <w:tc>
          <w:tcPr>
            <w:tcW w:w="658" w:type="dxa"/>
            <w:vAlign w:val="center"/>
          </w:tcPr>
          <w:p w:rsidR="007F209A" w:rsidRPr="008B58AB" w:rsidRDefault="007F209A" w:rsidP="009A1D44">
            <w:pPr>
              <w:pStyle w:val="TAC"/>
            </w:pPr>
          </w:p>
        </w:tc>
        <w:tc>
          <w:tcPr>
            <w:tcW w:w="542" w:type="dxa"/>
            <w:vAlign w:val="center"/>
          </w:tcPr>
          <w:p w:rsidR="007F209A" w:rsidRPr="008B58AB" w:rsidRDefault="007F209A" w:rsidP="009A1D44">
            <w:pPr>
              <w:pStyle w:val="TAC"/>
            </w:pPr>
            <w:r>
              <w:rPr>
                <w:lang w:eastAsia="zh-CN"/>
              </w:rPr>
              <w:t>6,5</w:t>
            </w:r>
          </w:p>
        </w:tc>
        <w:tc>
          <w:tcPr>
            <w:tcW w:w="542" w:type="dxa"/>
            <w:vAlign w:val="center"/>
          </w:tcPr>
          <w:p w:rsidR="007F209A" w:rsidRPr="008B58AB" w:rsidRDefault="007F209A" w:rsidP="009A1D44">
            <w:pPr>
              <w:pStyle w:val="TAC"/>
            </w:pPr>
          </w:p>
        </w:tc>
        <w:tc>
          <w:tcPr>
            <w:tcW w:w="420" w:type="dxa"/>
            <w:vAlign w:val="center"/>
          </w:tcPr>
          <w:p w:rsidR="007F209A" w:rsidRPr="009173CB" w:rsidRDefault="007F209A" w:rsidP="009A1D44">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623" w:type="dxa"/>
            <w:vAlign w:val="center"/>
          </w:tcPr>
          <w:p w:rsidR="007F209A" w:rsidRPr="008B58AB" w:rsidRDefault="007F209A" w:rsidP="009A1D44">
            <w:pPr>
              <w:pStyle w:val="TAC"/>
            </w:pPr>
            <w:r w:rsidRPr="008B58AB">
              <w:rPr>
                <w:lang w:eastAsia="zh-CN"/>
              </w:rPr>
              <w:t>4</w:t>
            </w:r>
          </w:p>
        </w:tc>
        <w:tc>
          <w:tcPr>
            <w:tcW w:w="664"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r w:rsidRPr="008B58AB">
              <w:rPr>
                <w:lang w:eastAsia="zh-CN"/>
              </w:rPr>
              <w:t>4</w:t>
            </w: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c>
          <w:tcPr>
            <w:tcW w:w="379" w:type="dxa"/>
            <w:vAlign w:val="center"/>
          </w:tcPr>
          <w:p w:rsidR="007F209A" w:rsidRPr="008B58AB" w:rsidRDefault="007F209A" w:rsidP="009A1D44">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lang w:val="en-US"/>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lang w:val="en-US"/>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lang w:val="en-US"/>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lang w:val="en-US"/>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lang w:val="en-US"/>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lang w:val="en-US"/>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lang w:val="en-US"/>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lang w:val="en-US"/>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lang w:val="en-US"/>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lang w:val="en-US"/>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lang w:val="en-US"/>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lang w:val="en-US"/>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lang w:val="en-US"/>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lang w:val="en-US"/>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lang w:val="en-US"/>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lang w:val="en-US"/>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lang w:val="en-US"/>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lang w:val="en-US"/>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lang w:val="en-US"/>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lang w:val="en-US"/>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lang w:val="en-US"/>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lang w:val="en-US"/>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lang w:val="en-US"/>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lang w:val="en-US"/>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lang w:val="en-US"/>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lang w:val="en-US"/>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lang w:val="en-US"/>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lang w:val="en-US"/>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lang w:val="en-US"/>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lang w:val="en-US"/>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lang w:val="en-US"/>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lang w:val="en-US"/>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lang w:val="en-US"/>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lang w:val="en-US"/>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lang w:val="en-US"/>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lang w:val="en-US"/>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lang w:val="en-US"/>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lang w:val="en-US"/>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lang w:val="en-US"/>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6pt;height:36pt" o:ole="">
            <v:imagedata r:id="rId500" o:title=""/>
          </v:shape>
          <o:OLEObject Type="Embed" ProgID="Equation.3" ShapeID="_x0000_i1208" DrawAspect="Content" ObjectID="_1637163214" r:id="rId501"/>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lang w:val="en-US"/>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30pt;height:36pt" o:ole="">
            <v:imagedata r:id="rId502" o:title=""/>
          </v:shape>
          <o:OLEObject Type="Embed" ProgID="Equation.3" ShapeID="_x0000_i1209" DrawAspect="Content" ObjectID="_1637163215" r:id="rId503"/>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pt;height:18pt" o:ole="">
            <v:imagedata r:id="rId235" o:title=""/>
          </v:shape>
          <o:OLEObject Type="Embed" ProgID="Equation.3" ShapeID="_x0000_i1210" DrawAspect="Content" ObjectID="_1637163216" r:id="rId504"/>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lang w:val="en-US"/>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lang w:val="en-US"/>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lang w:val="en-US"/>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lang w:val="en-US"/>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lang w:val="en-US"/>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lang w:val="en-US"/>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lang w:val="en-US"/>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lang w:val="en-US"/>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lang w:val="en-US"/>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lang w:val="en-US"/>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lang w:val="en-US"/>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lang w:val="en-US"/>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lang w:val="en-US"/>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lang w:val="en-US"/>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lang w:val="en-US"/>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lang w:val="en-US"/>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lang w:val="en-US"/>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48pt;height:18pt" o:ole="">
            <v:imagedata r:id="rId460" o:title=""/>
          </v:shape>
          <o:OLEObject Type="Embed" ProgID="Equation.3" ShapeID="_x0000_i1211" DrawAspect="Content" ObjectID="_1637163217" r:id="rId505"/>
        </w:object>
      </w:r>
      <w:r w:rsidR="00FB1B10" w:rsidRPr="008B58AB">
        <w:t xml:space="preserve">for normal cyclic prefix and </w:t>
      </w:r>
      <w:r w:rsidR="00FB1B10" w:rsidRPr="008B58AB">
        <w:rPr>
          <w:position w:val="-12"/>
        </w:rPr>
        <w:object w:dxaOrig="1020" w:dyaOrig="380">
          <v:shape id="_x0000_i1212" type="#_x0000_t75" style="width:48pt;height:18pt" o:ole="">
            <v:imagedata r:id="rId462" o:title=""/>
          </v:shape>
          <o:OLEObject Type="Embed" ProgID="Equation.3" ShapeID="_x0000_i1212" DrawAspect="Content" ObjectID="_1637163218" r:id="rId506"/>
        </w:object>
      </w:r>
      <w:r w:rsidR="00FB1B10" w:rsidRPr="008B58AB">
        <w:t xml:space="preserve">for extended cyclic prefix. If an MPDCCH-PRB-set </w:t>
      </w:r>
      <w:r w:rsidRPr="008B58AB">
        <w:rPr>
          <w:noProof/>
          <w:position w:val="-10"/>
          <w:lang w:val="en-US"/>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pt;height:18pt" o:ole="">
            <v:imagedata r:id="rId464" o:title=""/>
          </v:shape>
          <o:OLEObject Type="Embed" ProgID="Equation.3" ShapeID="_x0000_i1213" DrawAspect="Content" ObjectID="_1637163219" r:id="rId507"/>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lang w:val="en-US"/>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6pt;height:18pt" o:ole="">
            <v:imagedata r:id="rId238" o:title=""/>
          </v:shape>
          <o:OLEObject Type="Embed" ProgID="Equation.DSMT4" ShapeID="_x0000_i1214" DrawAspect="Content" ObjectID="_1637163220" r:id="rId508"/>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6pt;height:18pt" o:ole="">
            <v:imagedata r:id="rId238" o:title=""/>
          </v:shape>
          <o:OLEObject Type="Embed" ProgID="Equation.DSMT4" ShapeID="_x0000_i1215" DrawAspect="Content" ObjectID="_1637163221" r:id="rId509"/>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8pt;height:18pt" o:ole="">
            <v:imagedata r:id="rId241" o:title=""/>
          </v:shape>
          <o:OLEObject Type="Embed" ProgID="Equation.DSMT4" ShapeID="_x0000_i1216" DrawAspect="Content" ObjectID="_1637163222" r:id="rId510"/>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6pt;height:18pt" o:ole="">
            <v:imagedata r:id="rId238" o:title=""/>
          </v:shape>
          <o:OLEObject Type="Embed" ProgID="Equation.DSMT4" ShapeID="_x0000_i1217" DrawAspect="Content" ObjectID="_1637163223" r:id="rId511"/>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6pt;height:18pt" o:ole="">
            <v:imagedata r:id="rId244" o:title=""/>
          </v:shape>
          <o:OLEObject Type="Embed" ProgID="Equation.3" ShapeID="_x0000_i1218" DrawAspect="Content" ObjectID="_1637163224" r:id="rId512"/>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lang w:val="en-US"/>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lang w:val="en-US"/>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lang w:val="en-US"/>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lang w:val="en-US"/>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lang w:val="en-US"/>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lang w:val="en-US"/>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lang w:val="en-US"/>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lang w:val="en-US"/>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lang w:val="en-US"/>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lang w:val="en-US"/>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lang w:val="en-US"/>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lang w:val="en-US"/>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lang w:val="en-US"/>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lang w:val="en-US"/>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lang w:val="en-US"/>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lang w:val="en-US"/>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lang w:val="en-US"/>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lang w:val="en-US"/>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lang w:val="en-US"/>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lang w:val="en-US"/>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lang w:val="en-US"/>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1in;height:18pt" o:ole="">
            <v:imagedata r:id="rId529" o:title=""/>
          </v:shape>
          <o:OLEObject Type="Embed" ProgID="Equation.3" ShapeID="_x0000_i1219" DrawAspect="Content" ObjectID="_1637163225" r:id="rId530"/>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lang w:val="en-US"/>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lang w:val="en-US"/>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lang w:val="en-US"/>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lang w:val="en-US"/>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lang w:val="en-US"/>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lang w:val="en-US"/>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lang w:val="en-US"/>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lang w:val="en-US"/>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lang w:val="en-US"/>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lang w:val="en-US"/>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lang w:val="en-US"/>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lang w:val="en-US"/>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lang w:val="en-US"/>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lang w:val="en-US"/>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2pt;height:18pt" o:ole="">
            <v:imagedata r:id="rId541" o:title=""/>
          </v:shape>
          <o:OLEObject Type="Embed" ProgID="Equation.3" ShapeID="_x0000_i1220" DrawAspect="Content" ObjectID="_1637163226" r:id="rId542"/>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lang w:val="en-US"/>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lang w:val="en-US"/>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lang w:val="en-US"/>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lang w:val="en-US"/>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lang w:val="en-US"/>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lang w:val="en-US"/>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lang w:val="en-US"/>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lang w:val="en-US"/>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lang w:val="en-US"/>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lang w:val="en-US"/>
        </w:rPr>
        <w:lastRenderedPageBreak/>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lang w:val="en-US"/>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lang w:val="en-US"/>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lang w:val="en-US"/>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lang w:val="en-US"/>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lang w:val="en-US"/>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lang w:val="en-US"/>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lang w:val="en-US"/>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lang w:val="en-US"/>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lang w:val="en-US"/>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lang w:val="en-US"/>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lang w:val="en-US"/>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lang w:val="en-US"/>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lang w:val="en-US"/>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lang w:val="en-US"/>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lang w:val="en-US"/>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lang w:val="en-US"/>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lang w:val="en-US"/>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lang w:val="en-US"/>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lang w:val="en-US"/>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lang w:val="en-US"/>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lang w:val="en-US"/>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lang w:val="en-US"/>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lang w:val="en-US"/>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lang w:val="en-US"/>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lang w:val="en-US"/>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lang w:val="en-US"/>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lang w:val="en-US"/>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lang w:val="en-US"/>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lang w:val="en-US"/>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lang w:val="en-US"/>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lang w:val="en-US"/>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lang w:val="en-US"/>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lang w:val="en-US"/>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lang w:val="en-US"/>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lang w:val="en-US"/>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lang w:val="en-US"/>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lang w:val="en-US"/>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lang w:val="en-US"/>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lang w:val="en-US"/>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lang w:val="en-US"/>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lang w:val="en-US"/>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lang w:val="en-US"/>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lang w:val="en-US"/>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lang w:val="en-US"/>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lang w:val="en-US"/>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lang w:val="en-US"/>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lang w:val="en-US"/>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lang w:val="en-US"/>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lang w:val="en-US"/>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lang w:val="en-US"/>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lang w:val="en-US"/>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lang w:val="en-US"/>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lang w:val="en-US"/>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lang w:val="en-US"/>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lang w:val="en-US"/>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lang w:val="en-US"/>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lang w:val="en-US"/>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lang w:val="en-US"/>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lang w:val="en-US"/>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lang w:val="en-US"/>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lang w:val="en-US"/>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lang w:val="en-US"/>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lang w:val="en-US"/>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lang w:val="en-US"/>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lang w:val="en-US"/>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lang w:val="en-US"/>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lang w:val="en-US"/>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lang w:val="en-US"/>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lang w:val="en-US"/>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lang w:val="en-US"/>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lang w:val="en-US"/>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lang w:val="en-US"/>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lang w:val="en-US"/>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lang w:val="en-US"/>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lang w:val="en-US"/>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lang w:val="en-US"/>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60" w:name="_Toc415085525"/>
      <w:r w:rsidR="00DE78B1" w:rsidRPr="008B58AB">
        <w:lastRenderedPageBreak/>
        <w:t>10.1.3.2</w:t>
      </w:r>
      <w:r w:rsidR="00DE78B1" w:rsidRPr="008B58AB">
        <w:tab/>
        <w:t>TDD HARQ-ACK procedure for more than one configured serving cell</w:t>
      </w:r>
      <w:bookmarkEnd w:id="60"/>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lang w:val="en-US"/>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61" w:name="_Toc415085526"/>
      <w:r w:rsidRPr="008B58AB">
        <w:t>10.1.3.2.1</w:t>
      </w:r>
      <w:r w:rsidRPr="008B58AB">
        <w:tab/>
        <w:t>PUCCH format 1b with channel selection HARQ-ACK procedure</w:t>
      </w:r>
      <w:bookmarkEnd w:id="61"/>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lang w:val="en-US"/>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lang w:val="en-US"/>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lang w:val="en-US"/>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lang w:val="en-US"/>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lang w:val="en-US"/>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lang w:val="en-US"/>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lang w:val="en-US"/>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lang w:val="en-US"/>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lang w:val="en-US"/>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lang w:val="en-US"/>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lang w:val="en-US"/>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lang w:val="en-US"/>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lang w:val="en-US"/>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lang w:val="en-US"/>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lang w:val="en-US"/>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lang w:val="en-US"/>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lang w:val="en-US"/>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lang w:val="en-US"/>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lang w:val="en-US"/>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lang w:val="en-US"/>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lang w:val="en-US"/>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lang w:val="en-US"/>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lang w:val="en-US"/>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lang w:val="en-US"/>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lang w:val="en-US"/>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lang w:val="en-US"/>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lang w:val="en-US"/>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lang w:val="en-US"/>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lang w:val="en-US"/>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lang w:val="en-US"/>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lang w:val="en-US"/>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lang w:val="en-US"/>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lang w:val="en-US"/>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lang w:val="en-US"/>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lang w:val="en-US"/>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lang w:val="en-US"/>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lang w:val="en-US"/>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lang w:val="en-US"/>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lang w:val="en-US"/>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lang w:val="en-US"/>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lang w:val="en-US"/>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lang w:val="en-US"/>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lang w:val="en-US"/>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lang w:val="en-US"/>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lang w:val="en-US"/>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lang w:val="en-US"/>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lang w:val="en-US"/>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lang w:val="en-US"/>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lang w:val="en-US"/>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lang w:val="en-US"/>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lang w:val="en-US"/>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lang w:val="en-US"/>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lang w:val="en-US"/>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lang w:val="en-US"/>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lang w:val="en-US"/>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lang w:val="en-US"/>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lang w:val="en-US"/>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lang w:val="en-US"/>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lang w:val="en-US"/>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lang w:val="en-US"/>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lang w:val="en-US"/>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lang w:val="en-US"/>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lang w:val="en-US"/>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lang w:val="en-US"/>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lang w:val="en-US"/>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lang w:val="en-US"/>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lang w:val="en-US"/>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lang w:val="en-US"/>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lang w:val="en-US"/>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lang w:val="en-US"/>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lang w:val="en-US"/>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lang w:val="en-US"/>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lang w:val="en-US"/>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lang w:val="en-US"/>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lang w:val="en-US"/>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lang w:val="en-US"/>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lang w:val="en-US"/>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lang w:val="en-US"/>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lang w:val="en-US"/>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lang w:val="en-US"/>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lang w:val="en-US"/>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lang w:val="en-US"/>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lang w:val="en-US"/>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lang w:val="en-US"/>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lang w:val="en-US"/>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lang w:val="en-US"/>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lang w:val="en-US"/>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lang w:val="en-US"/>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lang w:val="en-US"/>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lang w:val="en-US"/>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lang w:val="en-US"/>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lang w:val="en-US"/>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lang w:val="en-US"/>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lang w:val="en-US"/>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lang w:val="en-US"/>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lang w:val="en-US"/>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lang w:val="en-US"/>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lang w:val="en-US"/>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lang w:val="en-US"/>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lang w:val="en-US"/>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lang w:val="en-US"/>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lang w:val="en-US"/>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lang w:val="en-US"/>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lang w:val="en-US"/>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lang w:val="en-US"/>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lang w:val="en-US"/>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lang w:val="en-US"/>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lang w:val="en-US"/>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lang w:val="en-US"/>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lang w:val="en-US"/>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lang w:val="en-US"/>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lang w:val="en-US"/>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lang w:val="en-US"/>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lang w:val="en-US"/>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lang w:val="en-US"/>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lang w:val="en-US"/>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lang w:val="en-US"/>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lang w:val="en-US"/>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lang w:val="en-US"/>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lang w:val="en-US"/>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lang w:val="en-US"/>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lang w:val="en-US"/>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lang w:val="en-US"/>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lang w:val="en-US"/>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lang w:val="en-US"/>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lang w:val="en-US"/>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lang w:val="en-US"/>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lang w:val="en-US"/>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lang w:val="en-US"/>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lang w:val="en-US"/>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lang w:val="en-US"/>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lang w:val="en-US"/>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lang w:val="en-US"/>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lang w:val="en-US"/>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lang w:val="en-US"/>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lang w:val="en-US"/>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lang w:val="en-US"/>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lang w:val="en-US"/>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lang w:val="en-US"/>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lang w:val="en-US"/>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lang w:val="en-US"/>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lang w:val="en-US"/>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lang w:val="en-US"/>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lang w:val="en-US"/>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lang w:val="en-US"/>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lang w:val="en-US"/>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lang w:val="en-US"/>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lang w:val="en-US"/>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lang w:val="en-US"/>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lang w:val="en-US"/>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lang w:val="en-US"/>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lang w:val="en-US"/>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lang w:val="en-US"/>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lang w:val="en-US"/>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lang w:val="en-US"/>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lang w:val="en-US"/>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lang w:val="en-US"/>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lang w:val="en-US"/>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lang w:val="en-US"/>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lang w:val="en-US"/>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lang w:val="en-US"/>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lang w:val="en-US"/>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lang w:val="en-US"/>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lang w:val="en-US"/>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lang w:val="en-US"/>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lang w:val="en-US"/>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lang w:val="en-US"/>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lang w:val="en-US"/>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lang w:val="en-US"/>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lang w:val="en-US"/>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lang w:val="en-US"/>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lang w:val="en-US"/>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lang w:val="en-US"/>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lang w:val="en-US"/>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lang w:val="en-US"/>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lang w:val="en-US"/>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lang w:val="en-US"/>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lang w:val="en-US"/>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lang w:val="en-US"/>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lang w:val="en-US"/>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lang w:val="en-US"/>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lang w:val="en-US"/>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lang w:val="en-US"/>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lang w:val="en-US"/>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lang w:val="en-US"/>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lang w:val="en-US"/>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lang w:val="en-US"/>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lang w:val="en-US"/>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lang w:val="en-US"/>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lang w:val="en-US"/>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lang w:val="en-US"/>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lang w:val="en-US"/>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lang w:val="en-US"/>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lang w:val="en-US"/>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lang w:val="en-US"/>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lang w:val="en-US"/>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lang w:val="en-US"/>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lang w:val="en-US"/>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lang w:val="en-US"/>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lang w:val="en-US"/>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lang w:val="en-US"/>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62" w:name="_Toc415085527"/>
      <w:r w:rsidR="00DE78B1" w:rsidRPr="008B58AB">
        <w:lastRenderedPageBreak/>
        <w:t>10.1.3.2.2</w:t>
      </w:r>
      <w:r w:rsidR="00DE78B1" w:rsidRPr="008B58AB">
        <w:tab/>
        <w:t>PUCCH format 3 HARQ-ACK procedure</w:t>
      </w:r>
      <w:bookmarkEnd w:id="62"/>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lang w:val="en-US"/>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lang w:val="en-US"/>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lang w:val="en-US"/>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lang w:val="en-US"/>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lang w:val="en-US"/>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lang w:val="en-US"/>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lang w:val="en-US"/>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lang w:val="en-US"/>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lang w:val="en-US"/>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lang w:val="en-US"/>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lang w:val="en-US"/>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lang w:val="en-US"/>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lang w:val="en-US"/>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lang w:val="en-US"/>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lang w:val="en-US"/>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lang w:val="en-US"/>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lang w:val="en-US"/>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lang w:val="en-US"/>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lang w:val="en-US"/>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lang w:val="en-US"/>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lang w:val="en-US"/>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lang w:val="en-US"/>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lang w:val="en-US"/>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lang w:val="en-US"/>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lang w:val="en-US"/>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lang w:val="en-US"/>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lang w:val="en-US"/>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lang w:val="en-US"/>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lang w:val="en-US"/>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lang w:val="en-US"/>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lang w:val="en-US"/>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lang w:val="en-US"/>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lang w:val="en-US"/>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lang w:val="en-US"/>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lang w:val="en-US"/>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lang w:val="en-US"/>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lang w:val="en-US"/>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lang w:val="en-US"/>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lang w:val="en-US"/>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lang w:val="en-US"/>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lang w:val="en-US"/>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lang w:val="en-US"/>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lang w:val="en-US"/>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lang w:val="en-US"/>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lang w:val="en-US"/>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lang w:val="en-US"/>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lang w:val="en-US"/>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lang w:val="en-US"/>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lang w:val="en-US"/>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lang w:val="en-US"/>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lang w:val="en-US"/>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lang w:val="en-US"/>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lang w:val="en-US"/>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lang w:val="en-US"/>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lang w:val="en-US"/>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lang w:val="en-US"/>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lang w:val="en-US"/>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lang w:val="en-US"/>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lang w:val="en-US"/>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lang w:val="en-US"/>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lang w:val="en-US"/>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lang w:val="en-US"/>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lang w:val="en-US"/>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lang w:val="en-US"/>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lang w:val="en-US"/>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lang w:val="en-US"/>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lang w:val="en-US"/>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lang w:val="en-US"/>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lang w:val="en-US"/>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lang w:val="en-US"/>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lang w:val="en-US"/>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lang w:val="en-US"/>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lang w:val="en-US"/>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lang w:val="en-US"/>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lang w:val="en-US"/>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lang w:val="en-US"/>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lang w:val="en-US"/>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lang w:val="en-US"/>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lang w:val="en-US"/>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lang w:val="en-US"/>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lang w:val="en-US"/>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lang w:val="en-US"/>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lang w:val="en-US"/>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lang w:val="en-US"/>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lang w:val="en-US"/>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lang w:val="en-US"/>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lang w:val="en-US"/>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lang w:val="en-US"/>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lang w:val="en-US"/>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lang w:val="en-US"/>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lang w:val="en-US"/>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lang w:val="en-US"/>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lang w:val="en-US"/>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lang w:val="en-US"/>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8pt;height:12pt" o:ole="">
            <v:imagedata r:id="rId792" o:title=""/>
          </v:shape>
          <o:OLEObject Type="Embed" ProgID="Equation.3" ShapeID="_x0000_i1221" DrawAspect="Content" ObjectID="_1637163227" r:id="rId79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65pt;height:13.65pt" o:ole="">
            <v:imagedata r:id="rId794" o:title=""/>
          </v:shape>
          <o:OLEObject Type="Embed" ProgID="Equation.3" ShapeID="_x0000_i1222" DrawAspect="Content" ObjectID="_1637163228" r:id="rId795"/>
        </w:object>
      </w:r>
      <w:r w:rsidRPr="008B58AB">
        <w:t xml:space="preserve">, where </w:t>
      </w:r>
      <w:r w:rsidRPr="008B58AB">
        <w:rPr>
          <w:position w:val="-12"/>
        </w:rPr>
        <w:object w:dxaOrig="740" w:dyaOrig="360">
          <v:shape id="_x0000_i1223" type="#_x0000_t75" style="width:30.55pt;height:13.65pt" o:ole="">
            <v:imagedata r:id="rId796" o:title=""/>
          </v:shape>
          <o:OLEObject Type="Embed" ProgID="Equation.3" ShapeID="_x0000_i1223" DrawAspect="Content" ObjectID="_1637163229" r:id="rId79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8pt;height:10.9pt" o:ole="">
            <v:imagedata r:id="rId798" o:title=""/>
          </v:shape>
          <o:OLEObject Type="Embed" ProgID="Equation.3" ShapeID="_x0000_i1224" DrawAspect="Content" ObjectID="_1637163230" r:id="rId799"/>
        </w:object>
      </w:r>
      <w:r w:rsidRPr="008B58AB">
        <w:t xml:space="preserve">, where </w:t>
      </w:r>
      <w:r w:rsidRPr="008B58AB">
        <w:rPr>
          <w:position w:val="-6"/>
        </w:rPr>
        <w:object w:dxaOrig="639" w:dyaOrig="279">
          <v:shape id="_x0000_i1225" type="#_x0000_t75" style="width:25.65pt;height:12pt" o:ole="">
            <v:imagedata r:id="rId800" o:title=""/>
          </v:shape>
          <o:OLEObject Type="Embed" ProgID="Equation.3" ShapeID="_x0000_i1225" DrawAspect="Content" ObjectID="_1637163231"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8pt;height:12pt" o:ole="">
            <v:imagedata r:id="rId792" o:title=""/>
          </v:shape>
          <o:OLEObject Type="Embed" ProgID="Equation.3" ShapeID="_x0000_i1226" DrawAspect="Content" ObjectID="_1637163232" r:id="rId80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65pt;height:13.65pt" o:ole="">
            <v:imagedata r:id="rId794" o:title=""/>
          </v:shape>
          <o:OLEObject Type="Embed" ProgID="Equation.3" ShapeID="_x0000_i1227" DrawAspect="Content" ObjectID="_1637163233" r:id="rId803"/>
        </w:object>
      </w:r>
      <w:r w:rsidRPr="008B58AB">
        <w:t xml:space="preserve">, where </w:t>
      </w:r>
      <w:r w:rsidRPr="008B58AB">
        <w:rPr>
          <w:position w:val="-12"/>
        </w:rPr>
        <w:object w:dxaOrig="740" w:dyaOrig="360">
          <v:shape id="_x0000_i1228" type="#_x0000_t75" style="width:30.55pt;height:13.65pt" o:ole="">
            <v:imagedata r:id="rId796" o:title=""/>
          </v:shape>
          <o:OLEObject Type="Embed" ProgID="Equation.3" ShapeID="_x0000_i1228" DrawAspect="Content" ObjectID="_1637163234" r:id="rId80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8pt;height:10.9pt" o:ole="">
            <v:imagedata r:id="rId805" o:title=""/>
          </v:shape>
          <o:OLEObject Type="Embed" ProgID="Equation.3" ShapeID="_x0000_i1229" DrawAspect="Content" ObjectID="_1637163235" r:id="rId806"/>
        </w:object>
      </w:r>
      <w:r w:rsidRPr="008B58AB">
        <w:t xml:space="preserve">, where </w:t>
      </w:r>
      <w:r w:rsidRPr="008B58AB">
        <w:rPr>
          <w:position w:val="-6"/>
        </w:rPr>
        <w:object w:dxaOrig="639" w:dyaOrig="279">
          <v:shape id="_x0000_i1230" type="#_x0000_t75" style="width:25.65pt;height:12pt" o:ole="">
            <v:imagedata r:id="rId807" o:title=""/>
          </v:shape>
          <o:OLEObject Type="Embed" ProgID="Equation.3" ShapeID="_x0000_i1230" DrawAspect="Content" ObjectID="_1637163236"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lang w:val="en-US"/>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8pt;height:10.9pt" o:ole="">
            <v:imagedata r:id="rId811" o:title=""/>
          </v:shape>
          <o:OLEObject Type="Embed" ProgID="Equation.3" ShapeID="_x0000_i1231" DrawAspect="Content" ObjectID="_1637163237" r:id="rId812"/>
        </w:object>
      </w:r>
      <w:r w:rsidRPr="008B58AB">
        <w:t xml:space="preserve">, where </w:t>
      </w:r>
      <w:r w:rsidRPr="008B58AB">
        <w:rPr>
          <w:position w:val="-6"/>
        </w:rPr>
        <w:object w:dxaOrig="639" w:dyaOrig="279">
          <v:shape id="_x0000_i1232" type="#_x0000_t75" style="width:25.65pt;height:12pt" o:ole="">
            <v:imagedata r:id="rId813" o:title=""/>
          </v:shape>
          <o:OLEObject Type="Embed" ProgID="Equation.3" ShapeID="_x0000_i1232" DrawAspect="Content" ObjectID="_1637163238"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lang w:val="en-US"/>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lang w:val="en-US"/>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lang w:val="en-US"/>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lang w:val="en-US"/>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8pt;height:12pt" o:ole="">
            <v:imagedata r:id="rId792" o:title=""/>
          </v:shape>
          <o:OLEObject Type="Embed" ProgID="Equation.3" ShapeID="_x0000_i1233" DrawAspect="Content" ObjectID="_1637163239" r:id="rId81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65pt;height:13.65pt" o:ole="">
            <v:imagedata r:id="rId794" o:title=""/>
          </v:shape>
          <o:OLEObject Type="Embed" ProgID="Equation.3" ShapeID="_x0000_i1234" DrawAspect="Content" ObjectID="_1637163240" r:id="rId816"/>
        </w:object>
      </w:r>
      <w:r w:rsidRPr="008B58AB">
        <w:t xml:space="preserve">, where </w:t>
      </w:r>
      <w:r w:rsidRPr="008B58AB">
        <w:rPr>
          <w:position w:val="-12"/>
        </w:rPr>
        <w:object w:dxaOrig="740" w:dyaOrig="360">
          <v:shape id="_x0000_i1235" type="#_x0000_t75" style="width:30.55pt;height:13.65pt" o:ole="">
            <v:imagedata r:id="rId796" o:title=""/>
          </v:shape>
          <o:OLEObject Type="Embed" ProgID="Equation.3" ShapeID="_x0000_i1235" DrawAspect="Content" ObjectID="_1637163241" r:id="rId81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8pt;height:10.9pt" o:ole="">
            <v:imagedata r:id="rId818" o:title=""/>
          </v:shape>
          <o:OLEObject Type="Embed" ProgID="Equation.3" ShapeID="_x0000_i1236" DrawAspect="Content" ObjectID="_1637163242" r:id="rId819"/>
        </w:object>
      </w:r>
      <w:r w:rsidRPr="008B58AB">
        <w:t xml:space="preserve">, where </w:t>
      </w:r>
      <w:r w:rsidRPr="008B58AB">
        <w:rPr>
          <w:position w:val="-6"/>
        </w:rPr>
        <w:object w:dxaOrig="639" w:dyaOrig="279">
          <v:shape id="_x0000_i1237" type="#_x0000_t75" style="width:25.65pt;height:12pt" o:ole="">
            <v:imagedata r:id="rId820" o:title=""/>
          </v:shape>
          <o:OLEObject Type="Embed" ProgID="Equation.3" ShapeID="_x0000_i1237" DrawAspect="Content" ObjectID="_1637163243"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8pt;height:12pt" o:ole="">
            <v:imagedata r:id="rId792" o:title=""/>
          </v:shape>
          <o:OLEObject Type="Embed" ProgID="Equation.3" ShapeID="_x0000_i1238" DrawAspect="Content" ObjectID="_1637163244" r:id="rId82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65pt;height:13.65pt" o:ole="">
            <v:imagedata r:id="rId794" o:title=""/>
          </v:shape>
          <o:OLEObject Type="Embed" ProgID="Equation.3" ShapeID="_x0000_i1239" DrawAspect="Content" ObjectID="_1637163245" r:id="rId823"/>
        </w:object>
      </w:r>
      <w:r w:rsidRPr="008B58AB">
        <w:t xml:space="preserve">, where </w:t>
      </w:r>
      <w:r w:rsidRPr="008B58AB">
        <w:rPr>
          <w:position w:val="-12"/>
        </w:rPr>
        <w:object w:dxaOrig="740" w:dyaOrig="360">
          <v:shape id="_x0000_i1240" type="#_x0000_t75" style="width:30.55pt;height:13.65pt" o:ole="">
            <v:imagedata r:id="rId796" o:title=""/>
          </v:shape>
          <o:OLEObject Type="Embed" ProgID="Equation.3" ShapeID="_x0000_i1240" DrawAspect="Content" ObjectID="_1637163246"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1.8pt;height:10.9pt" o:ole="">
            <v:imagedata r:id="rId825" o:title=""/>
          </v:shape>
          <o:OLEObject Type="Embed" ProgID="Equation.3" ShapeID="_x0000_i1241" DrawAspect="Content" ObjectID="_1637163247" r:id="rId826"/>
        </w:object>
      </w:r>
      <w:r w:rsidRPr="008B58AB">
        <w:t xml:space="preserve">, where </w:t>
      </w:r>
      <w:r w:rsidRPr="008B58AB">
        <w:rPr>
          <w:position w:val="-6"/>
        </w:rPr>
        <w:object w:dxaOrig="639" w:dyaOrig="279">
          <v:shape id="_x0000_i1242" type="#_x0000_t75" style="width:25.65pt;height:12pt" o:ole="">
            <v:imagedata r:id="rId827" o:title=""/>
          </v:shape>
          <o:OLEObject Type="Embed" ProgID="Equation.3" ShapeID="_x0000_i1242" DrawAspect="Content" ObjectID="_1637163248" r:id="rId82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lang w:val="en-US"/>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1.8pt;height:10.9pt" o:ole="">
            <v:imagedata r:id="rId829" o:title=""/>
          </v:shape>
          <o:OLEObject Type="Embed" ProgID="Equation.3" ShapeID="_x0000_i1243" DrawAspect="Content" ObjectID="_1637163249" r:id="rId830"/>
        </w:object>
      </w:r>
      <w:r w:rsidRPr="008B58AB">
        <w:t xml:space="preserve">, where </w:t>
      </w:r>
      <w:r w:rsidRPr="008B58AB">
        <w:rPr>
          <w:position w:val="-6"/>
        </w:rPr>
        <w:object w:dxaOrig="639" w:dyaOrig="279">
          <v:shape id="_x0000_i1244" type="#_x0000_t75" style="width:25.65pt;height:12pt" o:ole="">
            <v:imagedata r:id="rId831" o:title=""/>
          </v:shape>
          <o:OLEObject Type="Embed" ProgID="Equation.3" ShapeID="_x0000_i1244" DrawAspect="Content" ObjectID="_1637163250"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lang w:val="en-US"/>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lang w:val="en-US"/>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lang w:val="en-US"/>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lang w:val="en-US"/>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lang w:val="en-US"/>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lang w:val="en-US"/>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1.8pt;height:10.9pt" o:ole="">
            <v:imagedata r:id="rId835" o:title=""/>
          </v:shape>
          <o:OLEObject Type="Embed" ProgID="Equation.3" ShapeID="_x0000_i1245" DrawAspect="Content" ObjectID="_1637163251" r:id="rId836"/>
        </w:object>
      </w:r>
      <w:r w:rsidR="00865B96" w:rsidRPr="008B58AB">
        <w:t xml:space="preserve">, where </w:t>
      </w:r>
      <w:r w:rsidR="00865B96" w:rsidRPr="008B58AB">
        <w:rPr>
          <w:position w:val="-6"/>
        </w:rPr>
        <w:object w:dxaOrig="639" w:dyaOrig="279">
          <v:shape id="_x0000_i1246" type="#_x0000_t75" style="width:25.65pt;height:12pt" o:ole="">
            <v:imagedata r:id="rId837" o:title=""/>
          </v:shape>
          <o:OLEObject Type="Embed" ProgID="Equation.3" ShapeID="_x0000_i1246" DrawAspect="Content" ObjectID="_1637163252" r:id="rId83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lang w:val="en-US"/>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lang w:val="en-US"/>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1.8pt;height:10.9pt" o:ole="">
            <v:imagedata r:id="rId839" o:title=""/>
          </v:shape>
          <o:OLEObject Type="Embed" ProgID="Equation.3" ShapeID="_x0000_i1247" DrawAspect="Content" ObjectID="_1637163253" r:id="rId840"/>
        </w:object>
      </w:r>
      <w:r w:rsidR="00865B96" w:rsidRPr="008B58AB">
        <w:t xml:space="preserve">, where </w:t>
      </w:r>
      <w:r w:rsidR="00865B96" w:rsidRPr="008B58AB">
        <w:rPr>
          <w:position w:val="-6"/>
        </w:rPr>
        <w:object w:dxaOrig="639" w:dyaOrig="279">
          <v:shape id="_x0000_i1248" type="#_x0000_t75" style="width:25.65pt;height:12pt" o:ole="">
            <v:imagedata r:id="rId841" o:title=""/>
          </v:shape>
          <o:OLEObject Type="Embed" ProgID="Equation.3" ShapeID="_x0000_i1248" DrawAspect="Content" ObjectID="_1637163254" r:id="rId84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lang w:val="en-US"/>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lang w:val="en-US"/>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lang w:val="en-US"/>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lang w:val="en-US"/>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1.8pt;height:10.9pt" o:ole="">
            <v:imagedata r:id="rId843" o:title=""/>
          </v:shape>
          <o:OLEObject Type="Embed" ProgID="Equation.3" ShapeID="_x0000_i1249" DrawAspect="Content" ObjectID="_1637163255" r:id="rId844"/>
        </w:object>
      </w:r>
      <w:r w:rsidR="00865B96" w:rsidRPr="008B58AB">
        <w:t xml:space="preserve">, where </w:t>
      </w:r>
      <w:r w:rsidR="00865B96" w:rsidRPr="008B58AB">
        <w:rPr>
          <w:position w:val="-6"/>
        </w:rPr>
        <w:object w:dxaOrig="639" w:dyaOrig="279">
          <v:shape id="_x0000_i1250" type="#_x0000_t75" style="width:25.65pt;height:12pt" o:ole="">
            <v:imagedata r:id="rId845" o:title=""/>
          </v:shape>
          <o:OLEObject Type="Embed" ProgID="Equation.3" ShapeID="_x0000_i1250" DrawAspect="Content" ObjectID="_1637163256" r:id="rId84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lang w:val="en-US"/>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lang w:val="en-US"/>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lang w:val="en-US"/>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1.8pt;height:10.9pt" o:ole="">
            <v:imagedata r:id="rId847" o:title=""/>
          </v:shape>
          <o:OLEObject Type="Embed" ProgID="Equation.3" ShapeID="_x0000_i1251" DrawAspect="Content" ObjectID="_1637163257" r:id="rId848"/>
        </w:object>
      </w:r>
      <w:r w:rsidR="00726B28" w:rsidRPr="008B58AB">
        <w:t xml:space="preserve">, where </w:t>
      </w:r>
      <w:r w:rsidR="00726B28" w:rsidRPr="008B58AB">
        <w:rPr>
          <w:position w:val="-6"/>
        </w:rPr>
        <w:object w:dxaOrig="639" w:dyaOrig="279">
          <v:shape id="_x0000_i1252" type="#_x0000_t75" style="width:25.65pt;height:12pt" o:ole="">
            <v:imagedata r:id="rId849" o:title=""/>
          </v:shape>
          <o:OLEObject Type="Embed" ProgID="Equation.3" ShapeID="_x0000_i1252" DrawAspect="Content" ObjectID="_1637163258" r:id="rId85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lang w:val="en-US"/>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lang w:val="en-US"/>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lang w:val="en-US"/>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lang w:val="en-US"/>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lang w:val="en-US"/>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63"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lang w:val="en-US"/>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8pt;height:18pt" o:ole="">
            <v:imagedata r:id="rId406" o:title=""/>
          </v:shape>
          <o:OLEObject Type="Embed" ProgID="Equation.3" ShapeID="_x0000_i1253" DrawAspect="Content" ObjectID="_1637163259" r:id="rId855"/>
        </w:object>
      </w:r>
      <w:r w:rsidRPr="008B58AB">
        <w:t xml:space="preserve"> </w:t>
      </w:r>
      <w:r w:rsidR="00FF5EDE">
        <w:t xml:space="preserve">or </w:t>
      </w:r>
      <w:r w:rsidR="00FF5EDE" w:rsidRPr="008F6BEB">
        <w:rPr>
          <w:position w:val="-12"/>
          <w:lang w:eastAsia="zh-CN"/>
        </w:rPr>
        <w:object w:dxaOrig="680" w:dyaOrig="380">
          <v:shape id="_x0000_i1254" type="#_x0000_t75" style="width:33.8pt;height:18pt" o:ole="">
            <v:imagedata r:id="rId388" o:title=""/>
          </v:shape>
          <o:OLEObject Type="Embed" ProgID="Equation.3" ShapeID="_x0000_i1254" DrawAspect="Content" ObjectID="_1637163260" r:id="rId856"/>
        </w:object>
      </w:r>
      <w:r w:rsidR="00FF5EDE">
        <w:rPr>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lang w:val="en-US"/>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lang w:val="en-US"/>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lang w:val="en-US"/>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lang w:val="en-US"/>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lang w:val="en-US"/>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lang w:val="en-US"/>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lang w:val="en-US"/>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8pt;height:12pt" o:ole="">
            <v:imagedata r:id="rId792" o:title=""/>
          </v:shape>
          <o:OLEObject Type="Embed" ProgID="Equation.3" ShapeID="_x0000_i1255" DrawAspect="Content" ObjectID="_1637163261" r:id="rId857"/>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65pt;height:13.65pt" o:ole="">
            <v:imagedata r:id="rId794" o:title=""/>
          </v:shape>
          <o:OLEObject Type="Embed" ProgID="Equation.3" ShapeID="_x0000_i1256" DrawAspect="Content" ObjectID="_1637163262" r:id="rId858"/>
        </w:object>
      </w:r>
      <w:r w:rsidRPr="008B58AB">
        <w:t xml:space="preserve">, where </w:t>
      </w:r>
      <w:r w:rsidRPr="008B58AB">
        <w:rPr>
          <w:position w:val="-12"/>
        </w:rPr>
        <w:object w:dxaOrig="740" w:dyaOrig="360">
          <v:shape id="_x0000_i1257" type="#_x0000_t75" style="width:30.55pt;height:13.65pt" o:ole="">
            <v:imagedata r:id="rId796" o:title=""/>
          </v:shape>
          <o:OLEObject Type="Embed" ProgID="Equation.3" ShapeID="_x0000_i1257" DrawAspect="Content" ObjectID="_1637163263" r:id="rId85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1.8pt;height:10.9pt" o:ole="">
            <v:imagedata r:id="rId798" o:title=""/>
          </v:shape>
          <o:OLEObject Type="Embed" ProgID="Equation.3" ShapeID="_x0000_i1258" DrawAspect="Content" ObjectID="_1637163264" r:id="rId860"/>
        </w:object>
      </w:r>
      <w:r w:rsidRPr="008B58AB">
        <w:t xml:space="preserve">, where </w:t>
      </w:r>
      <w:r w:rsidRPr="008B58AB">
        <w:rPr>
          <w:position w:val="-6"/>
        </w:rPr>
        <w:object w:dxaOrig="639" w:dyaOrig="279">
          <v:shape id="_x0000_i1259" type="#_x0000_t75" style="width:25.65pt;height:12pt" o:ole="">
            <v:imagedata r:id="rId800" o:title=""/>
          </v:shape>
          <o:OLEObject Type="Embed" ProgID="Equation.3" ShapeID="_x0000_i1259" DrawAspect="Content" ObjectID="_1637163265"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8pt;height:12pt" o:ole="">
            <v:imagedata r:id="rId792" o:title=""/>
          </v:shape>
          <o:OLEObject Type="Embed" ProgID="Equation.3" ShapeID="_x0000_i1260" DrawAspect="Content" ObjectID="_1637163266" r:id="rId86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65pt;height:13.65pt" o:ole="">
            <v:imagedata r:id="rId794" o:title=""/>
          </v:shape>
          <o:OLEObject Type="Embed" ProgID="Equation.3" ShapeID="_x0000_i1261" DrawAspect="Content" ObjectID="_1637163267" r:id="rId863"/>
        </w:object>
      </w:r>
      <w:r w:rsidRPr="008B58AB">
        <w:t xml:space="preserve">, where </w:t>
      </w:r>
      <w:r w:rsidRPr="008B58AB">
        <w:rPr>
          <w:position w:val="-12"/>
        </w:rPr>
        <w:object w:dxaOrig="740" w:dyaOrig="360">
          <v:shape id="_x0000_i1262" type="#_x0000_t75" style="width:30.55pt;height:13.65pt" o:ole="">
            <v:imagedata r:id="rId796" o:title=""/>
          </v:shape>
          <o:OLEObject Type="Embed" ProgID="Equation.3" ShapeID="_x0000_i1262" DrawAspect="Content" ObjectID="_1637163268"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1.8pt;height:10.9pt" o:ole="">
            <v:imagedata r:id="rId805" o:title=""/>
          </v:shape>
          <o:OLEObject Type="Embed" ProgID="Equation.3" ShapeID="_x0000_i1263" DrawAspect="Content" ObjectID="_1637163269" r:id="rId865"/>
        </w:object>
      </w:r>
      <w:r w:rsidRPr="008B58AB">
        <w:t xml:space="preserve">, where </w:t>
      </w:r>
      <w:r w:rsidRPr="008B58AB">
        <w:rPr>
          <w:position w:val="-6"/>
        </w:rPr>
        <w:object w:dxaOrig="639" w:dyaOrig="279">
          <v:shape id="_x0000_i1264" type="#_x0000_t75" style="width:25.65pt;height:12pt" o:ole="">
            <v:imagedata r:id="rId807" o:title=""/>
          </v:shape>
          <o:OLEObject Type="Embed" ProgID="Equation.3" ShapeID="_x0000_i1264" DrawAspect="Content" ObjectID="_1637163270" r:id="rId86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1.8pt;height:12.55pt" o:ole="">
            <v:imagedata r:id="rId78" o:title=""/>
          </v:shape>
          <o:OLEObject Type="Embed" ProgID="Equation.3" ShapeID="_x0000_i1265" DrawAspect="Content" ObjectID="_1637163271" r:id="rId867"/>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8pt;height:12.55pt" o:ole="">
            <v:imagedata r:id="rId378" o:title=""/>
          </v:shape>
          <o:OLEObject Type="Embed" ProgID="Equation.3" ShapeID="_x0000_i1266" DrawAspect="Content" ObjectID="_1637163272" r:id="rId86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1pt;height:13.65pt" o:ole="">
            <v:imagedata r:id="rId84" o:title=""/>
          </v:shape>
          <o:OLEObject Type="Embed" ProgID="Equation.3" ShapeID="_x0000_i1267" DrawAspect="Content" ObjectID="_1637163273" r:id="rId86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8pt;height:18pt" o:ole="">
            <v:imagedata r:id="rId870" o:title=""/>
          </v:shape>
          <o:OLEObject Type="Embed" ProgID="Equation.3" ShapeID="_x0000_i1268" DrawAspect="Content" ObjectID="_1637163274" r:id="rId871"/>
        </w:object>
      </w:r>
      <w:r w:rsidRPr="008B58AB">
        <w:t xml:space="preserve"> where the value of </w:t>
      </w:r>
      <w:r w:rsidR="00B51C08" w:rsidRPr="008B58AB">
        <w:rPr>
          <w:position w:val="-12"/>
          <w:lang w:eastAsia="zh-CN"/>
        </w:rPr>
        <w:object w:dxaOrig="660" w:dyaOrig="380">
          <v:shape id="_x0000_i1269" type="#_x0000_t75" style="width:33.8pt;height:18pt" o:ole="">
            <v:imagedata r:id="rId872" o:title=""/>
          </v:shape>
          <o:OLEObject Type="Embed" ProgID="Equation.3" ShapeID="_x0000_i1269" DrawAspect="Content" ObjectID="_1637163275" r:id="rId873"/>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1.8pt;height:10.9pt" o:ole="">
            <v:imagedata r:id="rId811" o:title=""/>
          </v:shape>
          <o:OLEObject Type="Embed" ProgID="Equation.3" ShapeID="_x0000_i1270" DrawAspect="Content" ObjectID="_1637163276" r:id="rId874"/>
        </w:object>
      </w:r>
      <w:r w:rsidRPr="008B58AB">
        <w:t xml:space="preserve">, where </w:t>
      </w:r>
      <w:r w:rsidRPr="008B58AB">
        <w:rPr>
          <w:position w:val="-6"/>
        </w:rPr>
        <w:object w:dxaOrig="639" w:dyaOrig="279">
          <v:shape id="_x0000_i1271" type="#_x0000_t75" style="width:25.65pt;height:12pt" o:ole="">
            <v:imagedata r:id="rId813" o:title=""/>
          </v:shape>
          <o:OLEObject Type="Embed" ProgID="Equation.3" ShapeID="_x0000_i1271" DrawAspect="Content" ObjectID="_1637163277"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1.8pt;height:12.55pt" o:ole="">
            <v:imagedata r:id="rId78" o:title=""/>
          </v:shape>
          <o:OLEObject Type="Embed" ProgID="Equation.3" ShapeID="_x0000_i1272" DrawAspect="Content" ObjectID="_1637163278" r:id="rId876"/>
        </w:object>
      </w:r>
      <w:r w:rsidRPr="008B58AB">
        <w:rPr>
          <w:rFonts w:hint="eastAsia"/>
          <w:lang w:eastAsia="zh-CN"/>
        </w:rPr>
        <w:t xml:space="preserve"> and scheduling request bit </w:t>
      </w:r>
      <w:r w:rsidRPr="008B58AB">
        <w:rPr>
          <w:position w:val="-6"/>
        </w:rPr>
        <w:object w:dxaOrig="440" w:dyaOrig="320">
          <v:shape id="_x0000_i1273" type="#_x0000_t75" style="width:18pt;height:12.55pt" o:ole="">
            <v:imagedata r:id="rId378" o:title=""/>
          </v:shape>
          <o:OLEObject Type="Embed" ProgID="Equation.3" ShapeID="_x0000_i1273" DrawAspect="Content" ObjectID="_1637163279"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1pt;height:13.65pt" o:ole="">
            <v:imagedata r:id="rId84" o:title=""/>
          </v:shape>
          <o:OLEObject Type="Embed" ProgID="Equation.3" ShapeID="_x0000_i1274" DrawAspect="Content" ObjectID="_1637163280"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1.8pt;height:10.9pt" o:ole="">
            <v:imagedata r:id="rId811" o:title=""/>
          </v:shape>
          <o:OLEObject Type="Embed" ProgID="Equation.3" ShapeID="_x0000_i1275" DrawAspect="Content" ObjectID="_1637163281" r:id="rId879"/>
        </w:object>
      </w:r>
      <w:r w:rsidRPr="008B58AB">
        <w:t xml:space="preserve">, where </w:t>
      </w:r>
      <w:r w:rsidRPr="008B58AB">
        <w:rPr>
          <w:position w:val="-6"/>
        </w:rPr>
        <w:object w:dxaOrig="639" w:dyaOrig="279">
          <v:shape id="_x0000_i1276" type="#_x0000_t75" style="width:25.65pt;height:12pt" o:ole="">
            <v:imagedata r:id="rId813" o:title=""/>
          </v:shape>
          <o:OLEObject Type="Embed" ProgID="Equation.3" ShapeID="_x0000_i1276" DrawAspect="Content" ObjectID="_1637163282"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8pt;height:12pt" o:ole="">
            <v:imagedata r:id="rId792" o:title=""/>
          </v:shape>
          <o:OLEObject Type="Embed" ProgID="Equation.3" ShapeID="_x0000_i1277" DrawAspect="Content" ObjectID="_1637163283" r:id="rId881"/>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65pt;height:13.65pt" o:ole="">
            <v:imagedata r:id="rId794" o:title=""/>
          </v:shape>
          <o:OLEObject Type="Embed" ProgID="Equation.3" ShapeID="_x0000_i1278" DrawAspect="Content" ObjectID="_1637163284" r:id="rId882"/>
        </w:object>
      </w:r>
      <w:r w:rsidRPr="008B58AB">
        <w:t xml:space="preserve">, where </w:t>
      </w:r>
      <w:r w:rsidRPr="008B58AB">
        <w:rPr>
          <w:position w:val="-12"/>
        </w:rPr>
        <w:object w:dxaOrig="740" w:dyaOrig="360">
          <v:shape id="_x0000_i1279" type="#_x0000_t75" style="width:30.55pt;height:13.65pt" o:ole="">
            <v:imagedata r:id="rId796" o:title=""/>
          </v:shape>
          <o:OLEObject Type="Embed" ProgID="Equation.3" ShapeID="_x0000_i1279" DrawAspect="Content" ObjectID="_1637163285" r:id="rId88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1.8pt;height:10.9pt" o:ole="">
            <v:imagedata r:id="rId818" o:title=""/>
          </v:shape>
          <o:OLEObject Type="Embed" ProgID="Equation.3" ShapeID="_x0000_i1280" DrawAspect="Content" ObjectID="_1637163286" r:id="rId884"/>
        </w:object>
      </w:r>
      <w:r w:rsidRPr="008B58AB">
        <w:t xml:space="preserve">, where </w:t>
      </w:r>
      <w:r w:rsidRPr="008B58AB">
        <w:rPr>
          <w:position w:val="-6"/>
        </w:rPr>
        <w:object w:dxaOrig="639" w:dyaOrig="279">
          <v:shape id="_x0000_i1281" type="#_x0000_t75" style="width:25.65pt;height:12pt" o:ole="">
            <v:imagedata r:id="rId820" o:title=""/>
          </v:shape>
          <o:OLEObject Type="Embed" ProgID="Equation.3" ShapeID="_x0000_i1281" DrawAspect="Content" ObjectID="_1637163287"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7.8pt;height:12pt" o:ole="">
            <v:imagedata r:id="rId792" o:title=""/>
          </v:shape>
          <o:OLEObject Type="Embed" ProgID="Equation.3" ShapeID="_x0000_i1282" DrawAspect="Content" ObjectID="_1637163288" r:id="rId886"/>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65pt;height:13.65pt" o:ole="">
            <v:imagedata r:id="rId794" o:title=""/>
          </v:shape>
          <o:OLEObject Type="Embed" ProgID="Equation.3" ShapeID="_x0000_i1283" DrawAspect="Content" ObjectID="_1637163289" r:id="rId887"/>
        </w:object>
      </w:r>
      <w:r w:rsidRPr="008B58AB">
        <w:t xml:space="preserve">, where </w:t>
      </w:r>
      <w:r w:rsidRPr="008B58AB">
        <w:rPr>
          <w:position w:val="-12"/>
        </w:rPr>
        <w:object w:dxaOrig="740" w:dyaOrig="360">
          <v:shape id="_x0000_i1284" type="#_x0000_t75" style="width:30.55pt;height:13.65pt" o:ole="">
            <v:imagedata r:id="rId796" o:title=""/>
          </v:shape>
          <o:OLEObject Type="Embed" ProgID="Equation.3" ShapeID="_x0000_i1284" DrawAspect="Content" ObjectID="_1637163290" r:id="rId88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1.8pt;height:10.9pt" o:ole="">
            <v:imagedata r:id="rId825" o:title=""/>
          </v:shape>
          <o:OLEObject Type="Embed" ProgID="Equation.3" ShapeID="_x0000_i1285" DrawAspect="Content" ObjectID="_1637163291" r:id="rId889"/>
        </w:object>
      </w:r>
      <w:r w:rsidRPr="008B58AB">
        <w:t xml:space="preserve">, where </w:t>
      </w:r>
      <w:r w:rsidRPr="008B58AB">
        <w:rPr>
          <w:position w:val="-6"/>
        </w:rPr>
        <w:object w:dxaOrig="639" w:dyaOrig="279">
          <v:shape id="_x0000_i1286" type="#_x0000_t75" style="width:25.65pt;height:12pt" o:ole="">
            <v:imagedata r:id="rId827" o:title=""/>
          </v:shape>
          <o:OLEObject Type="Embed" ProgID="Equation.3" ShapeID="_x0000_i1286" DrawAspect="Content" ObjectID="_1637163292" r:id="rId89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1.8pt;height:12.55pt" o:ole="">
            <v:imagedata r:id="rId78" o:title=""/>
          </v:shape>
          <o:OLEObject Type="Embed" ProgID="Equation.3" ShapeID="_x0000_i1287" DrawAspect="Content" ObjectID="_1637163293" r:id="rId891"/>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8pt;height:12.55pt" o:ole="">
            <v:imagedata r:id="rId378" o:title=""/>
          </v:shape>
          <o:OLEObject Type="Embed" ProgID="Equation.3" ShapeID="_x0000_i1288" DrawAspect="Content" ObjectID="_1637163294" r:id="rId89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1pt;height:13.65pt" o:ole="">
            <v:imagedata r:id="rId84" o:title=""/>
          </v:shape>
          <o:OLEObject Type="Embed" ProgID="Equation.3" ShapeID="_x0000_i1289" DrawAspect="Content" ObjectID="_1637163295" r:id="rId893"/>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8pt;height:18pt" o:ole="">
            <v:imagedata r:id="rId894" o:title=""/>
          </v:shape>
          <o:OLEObject Type="Embed" ProgID="Equation.3" ShapeID="_x0000_i1290" DrawAspect="Content" ObjectID="_1637163296" r:id="rId895"/>
        </w:object>
      </w:r>
      <w:r w:rsidRPr="008B58AB">
        <w:t xml:space="preserve"> where the value of </w:t>
      </w:r>
      <w:r w:rsidR="00B51C08" w:rsidRPr="008B58AB">
        <w:rPr>
          <w:position w:val="-12"/>
          <w:lang w:eastAsia="zh-CN"/>
        </w:rPr>
        <w:object w:dxaOrig="660" w:dyaOrig="380">
          <v:shape id="_x0000_i1291" type="#_x0000_t75" style="width:33.8pt;height:18pt" o:ole="">
            <v:imagedata r:id="rId896" o:title=""/>
          </v:shape>
          <o:OLEObject Type="Embed" ProgID="Equation.3" ShapeID="_x0000_i1291" DrawAspect="Content" ObjectID="_1637163297" r:id="rId897"/>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1.8pt;height:10.9pt" o:ole="">
            <v:imagedata r:id="rId829" o:title=""/>
          </v:shape>
          <o:OLEObject Type="Embed" ProgID="Equation.3" ShapeID="_x0000_i1292" DrawAspect="Content" ObjectID="_1637163298" r:id="rId898"/>
        </w:object>
      </w:r>
      <w:r w:rsidRPr="008B58AB">
        <w:t xml:space="preserve">, where </w:t>
      </w:r>
      <w:r w:rsidRPr="008B58AB">
        <w:rPr>
          <w:position w:val="-6"/>
        </w:rPr>
        <w:object w:dxaOrig="639" w:dyaOrig="279">
          <v:shape id="_x0000_i1293" type="#_x0000_t75" style="width:25.65pt;height:12pt" o:ole="">
            <v:imagedata r:id="rId831" o:title=""/>
          </v:shape>
          <o:OLEObject Type="Embed" ProgID="Equation.3" ShapeID="_x0000_i1293" DrawAspect="Content" ObjectID="_1637163299" r:id="rId89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1.8pt;height:12.55pt" o:ole="">
            <v:imagedata r:id="rId78" o:title=""/>
          </v:shape>
          <o:OLEObject Type="Embed" ProgID="Equation.3" ShapeID="_x0000_i1294" DrawAspect="Content" ObjectID="_1637163300" r:id="rId900"/>
        </w:object>
      </w:r>
      <w:r w:rsidRPr="008B58AB">
        <w:rPr>
          <w:rFonts w:hint="eastAsia"/>
          <w:lang w:eastAsia="zh-CN"/>
        </w:rPr>
        <w:t xml:space="preserve"> and scheduling request bit </w:t>
      </w:r>
      <w:r w:rsidRPr="008B58AB">
        <w:rPr>
          <w:position w:val="-6"/>
        </w:rPr>
        <w:object w:dxaOrig="440" w:dyaOrig="320">
          <v:shape id="_x0000_i1295" type="#_x0000_t75" style="width:18pt;height:12.55pt" o:ole="">
            <v:imagedata r:id="rId378" o:title=""/>
          </v:shape>
          <o:OLEObject Type="Embed" ProgID="Equation.3" ShapeID="_x0000_i1295" DrawAspect="Content" ObjectID="_1637163301" r:id="rId901"/>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1pt;height:13.65pt" o:ole="">
            <v:imagedata r:id="rId84" o:title=""/>
          </v:shape>
          <o:OLEObject Type="Embed" ProgID="Equation.3" ShapeID="_x0000_i1296" DrawAspect="Content" ObjectID="_1637163302" r:id="rId902"/>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1.8pt;height:10.9pt" o:ole="">
            <v:imagedata r:id="rId829" o:title=""/>
          </v:shape>
          <o:OLEObject Type="Embed" ProgID="Equation.3" ShapeID="_x0000_i1297" DrawAspect="Content" ObjectID="_1637163303" r:id="rId903"/>
        </w:object>
      </w:r>
      <w:r w:rsidRPr="008B58AB">
        <w:t xml:space="preserve">, where </w:t>
      </w:r>
      <w:r w:rsidRPr="008B58AB">
        <w:rPr>
          <w:position w:val="-6"/>
        </w:rPr>
        <w:object w:dxaOrig="639" w:dyaOrig="279">
          <v:shape id="_x0000_i1298" type="#_x0000_t75" style="width:25.65pt;height:12pt" o:ole="">
            <v:imagedata r:id="rId831" o:title=""/>
          </v:shape>
          <o:OLEObject Type="Embed" ProgID="Equation.3" ShapeID="_x0000_i1298" DrawAspect="Content" ObjectID="_1637163304" r:id="rId904"/>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lang w:val="en-US"/>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1.8pt;height:12.55pt" o:ole="">
            <v:imagedata r:id="rId78" o:title=""/>
          </v:shape>
          <o:OLEObject Type="Embed" ProgID="Equation.3" ShapeID="_x0000_i1299" DrawAspect="Content" ObjectID="_1637163305" r:id="rId905"/>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8pt;height:12.55pt" o:ole="">
            <v:imagedata r:id="rId378" o:title=""/>
          </v:shape>
          <o:OLEObject Type="Embed" ProgID="Equation.3" ShapeID="_x0000_i1300" DrawAspect="Content" ObjectID="_1637163306" r:id="rId90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1pt;height:13.65pt" o:ole="">
            <v:imagedata r:id="rId84" o:title=""/>
          </v:shape>
          <o:OLEObject Type="Embed" ProgID="Equation.3" ShapeID="_x0000_i1301" DrawAspect="Content" ObjectID="_1637163307" r:id="rId907"/>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8pt;height:18pt" o:ole="">
            <v:imagedata r:id="rId908" o:title=""/>
          </v:shape>
          <o:OLEObject Type="Embed" ProgID="Equation.3" ShapeID="_x0000_i1302" DrawAspect="Content" ObjectID="_1637163308" r:id="rId909"/>
        </w:object>
      </w:r>
      <w:r w:rsidRPr="008B58AB">
        <w:t xml:space="preserve"> where the value of </w:t>
      </w:r>
      <w:r w:rsidR="00B51C08" w:rsidRPr="008B58AB">
        <w:rPr>
          <w:position w:val="-12"/>
          <w:lang w:eastAsia="zh-CN"/>
        </w:rPr>
        <w:object w:dxaOrig="660" w:dyaOrig="380">
          <v:shape id="_x0000_i1303" type="#_x0000_t75" style="width:33.8pt;height:18pt" o:ole="">
            <v:imagedata r:id="rId910" o:title=""/>
          </v:shape>
          <o:OLEObject Type="Embed" ProgID="Equation.3" ShapeID="_x0000_i1303" DrawAspect="Content" ObjectID="_1637163309" r:id="rId91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1.8pt;height:10.9pt" o:ole="">
            <v:imagedata r:id="rId835" o:title=""/>
          </v:shape>
          <o:OLEObject Type="Embed" ProgID="Equation.3" ShapeID="_x0000_i1304" DrawAspect="Content" ObjectID="_1637163310" r:id="rId912"/>
        </w:object>
      </w:r>
      <w:r w:rsidRPr="008B58AB">
        <w:t xml:space="preserve">, where </w:t>
      </w:r>
      <w:r w:rsidRPr="008B58AB">
        <w:rPr>
          <w:position w:val="-6"/>
        </w:rPr>
        <w:object w:dxaOrig="639" w:dyaOrig="279">
          <v:shape id="_x0000_i1305" type="#_x0000_t75" style="width:25.65pt;height:12pt" o:ole="">
            <v:imagedata r:id="rId837" o:title=""/>
          </v:shape>
          <o:OLEObject Type="Embed" ProgID="Equation.3" ShapeID="_x0000_i1305" DrawAspect="Content" ObjectID="_1637163311" r:id="rId9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1.8pt;height:10.9pt" o:ole="">
            <v:imagedata r:id="rId839" o:title=""/>
          </v:shape>
          <o:OLEObject Type="Embed" ProgID="Equation.3" ShapeID="_x0000_i1306" DrawAspect="Content" ObjectID="_1637163312" r:id="rId914"/>
        </w:object>
      </w:r>
      <w:r w:rsidRPr="008B58AB">
        <w:t xml:space="preserve">, where </w:t>
      </w:r>
      <w:r w:rsidRPr="008B58AB">
        <w:rPr>
          <w:position w:val="-6"/>
        </w:rPr>
        <w:object w:dxaOrig="639" w:dyaOrig="279">
          <v:shape id="_x0000_i1307" type="#_x0000_t75" style="width:25.65pt;height:12pt" o:ole="">
            <v:imagedata r:id="rId841" o:title=""/>
          </v:shape>
          <o:OLEObject Type="Embed" ProgID="Equation.3" ShapeID="_x0000_i1307" DrawAspect="Content" ObjectID="_1637163313" r:id="rId9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1.8pt;height:12.55pt" o:ole="">
            <v:imagedata r:id="rId78" o:title=""/>
          </v:shape>
          <o:OLEObject Type="Embed" ProgID="Equation.3" ShapeID="_x0000_i1308" DrawAspect="Content" ObjectID="_1637163314" r:id="rId916"/>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8pt;height:12.55pt" o:ole="">
            <v:imagedata r:id="rId378" o:title=""/>
          </v:shape>
          <o:OLEObject Type="Embed" ProgID="Equation.3" ShapeID="_x0000_i1309" DrawAspect="Content" ObjectID="_1637163315" r:id="rId9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1pt;height:13.65pt" o:ole="">
            <v:imagedata r:id="rId84" o:title=""/>
          </v:shape>
          <o:OLEObject Type="Embed" ProgID="Equation.3" ShapeID="_x0000_i1310" DrawAspect="Content" ObjectID="_1637163316" r:id="rId918"/>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lang w:val="en-US"/>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8pt;height:18pt" o:ole="">
            <v:imagedata r:id="rId919" o:title=""/>
          </v:shape>
          <o:OLEObject Type="Embed" ProgID="Equation.3" ShapeID="_x0000_i1311" DrawAspect="Content" ObjectID="_1637163317" r:id="rId920"/>
        </w:object>
      </w:r>
      <w:r w:rsidRPr="008B58AB">
        <w:t xml:space="preserve"> where the value of </w:t>
      </w:r>
      <w:r w:rsidR="00B51C08" w:rsidRPr="008B58AB">
        <w:rPr>
          <w:position w:val="-12"/>
          <w:lang w:eastAsia="zh-CN"/>
        </w:rPr>
        <w:object w:dxaOrig="660" w:dyaOrig="380">
          <v:shape id="_x0000_i1312" type="#_x0000_t75" style="width:33.8pt;height:18pt" o:ole="">
            <v:imagedata r:id="rId921" o:title=""/>
          </v:shape>
          <o:OLEObject Type="Embed" ProgID="Equation.3" ShapeID="_x0000_i1312" DrawAspect="Content" ObjectID="_1637163318" r:id="rId922"/>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1.8pt;height:10.9pt" o:ole="">
            <v:imagedata r:id="rId843" o:title=""/>
          </v:shape>
          <o:OLEObject Type="Embed" ProgID="Equation.3" ShapeID="_x0000_i1313" DrawAspect="Content" ObjectID="_1637163319" r:id="rId923"/>
        </w:object>
      </w:r>
      <w:r w:rsidRPr="008B58AB">
        <w:t xml:space="preserve">, where </w:t>
      </w:r>
      <w:r w:rsidRPr="008B58AB">
        <w:rPr>
          <w:position w:val="-6"/>
        </w:rPr>
        <w:object w:dxaOrig="639" w:dyaOrig="279">
          <v:shape id="_x0000_i1314" type="#_x0000_t75" style="width:25.65pt;height:12pt" o:ole="">
            <v:imagedata r:id="rId845" o:title=""/>
          </v:shape>
          <o:OLEObject Type="Embed" ProgID="Equation.3" ShapeID="_x0000_i1314" DrawAspect="Content" ObjectID="_1637163320" r:id="rId9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1.8pt;height:10.9pt" o:ole="">
            <v:imagedata r:id="rId847" o:title=""/>
          </v:shape>
          <o:OLEObject Type="Embed" ProgID="Equation.3" ShapeID="_x0000_i1315" DrawAspect="Content" ObjectID="_1637163321" r:id="rId925"/>
        </w:object>
      </w:r>
      <w:r w:rsidRPr="008B58AB">
        <w:t xml:space="preserve">, where </w:t>
      </w:r>
      <w:r w:rsidRPr="008B58AB">
        <w:rPr>
          <w:position w:val="-6"/>
        </w:rPr>
        <w:object w:dxaOrig="639" w:dyaOrig="279">
          <v:shape id="_x0000_i1316" type="#_x0000_t75" style="width:25.65pt;height:12pt" o:ole="">
            <v:imagedata r:id="rId849" o:title=""/>
          </v:shape>
          <o:OLEObject Type="Embed" ProgID="Equation.3" ShapeID="_x0000_i1316" DrawAspect="Content" ObjectID="_1637163322" r:id="rId92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1.8pt;height:12.55pt" o:ole="">
            <v:imagedata r:id="rId78" o:title=""/>
          </v:shape>
          <o:OLEObject Type="Embed" ProgID="Equation.3" ShapeID="_x0000_i1317" DrawAspect="Content" ObjectID="_1637163323" r:id="rId927"/>
        </w:object>
      </w:r>
      <w:r w:rsidRPr="008B58AB">
        <w:rPr>
          <w:rFonts w:hint="eastAsia"/>
          <w:lang w:eastAsia="zh-CN"/>
        </w:rPr>
        <w:t xml:space="preserve"> and scheduling request bit </w:t>
      </w:r>
      <w:r w:rsidRPr="008B58AB">
        <w:rPr>
          <w:position w:val="-6"/>
        </w:rPr>
        <w:object w:dxaOrig="440" w:dyaOrig="320">
          <v:shape id="_x0000_i1318" type="#_x0000_t75" style="width:18pt;height:12.55pt" o:ole="">
            <v:imagedata r:id="rId378" o:title=""/>
          </v:shape>
          <o:OLEObject Type="Embed" ProgID="Equation.3" ShapeID="_x0000_i1318" DrawAspect="Content" ObjectID="_1637163324" r:id="rId92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1pt;height:13.65pt" o:ole="">
            <v:imagedata r:id="rId84" o:title=""/>
          </v:shape>
          <o:OLEObject Type="Embed" ProgID="Equation.3" ShapeID="_x0000_i1319" DrawAspect="Content" ObjectID="_1637163325" r:id="rId92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1.8pt;height:10.9pt" o:ole="">
            <v:imagedata r:id="rId835" o:title=""/>
          </v:shape>
          <o:OLEObject Type="Embed" ProgID="Equation.3" ShapeID="_x0000_i1320" DrawAspect="Content" ObjectID="_1637163326" r:id="rId930"/>
        </w:object>
      </w:r>
      <w:r w:rsidRPr="008B58AB">
        <w:t xml:space="preserve">, where </w:t>
      </w:r>
      <w:r w:rsidRPr="008B58AB">
        <w:rPr>
          <w:position w:val="-6"/>
        </w:rPr>
        <w:object w:dxaOrig="639" w:dyaOrig="279">
          <v:shape id="_x0000_i1321" type="#_x0000_t75" style="width:25.65pt;height:12pt" o:ole="">
            <v:imagedata r:id="rId837" o:title=""/>
          </v:shape>
          <o:OLEObject Type="Embed" ProgID="Equation.3" ShapeID="_x0000_i1321" DrawAspect="Content" ObjectID="_1637163327" r:id="rId93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1.8pt;height:10.9pt" o:ole="">
            <v:imagedata r:id="rId839" o:title=""/>
          </v:shape>
          <o:OLEObject Type="Embed" ProgID="Equation.3" ShapeID="_x0000_i1322" DrawAspect="Content" ObjectID="_1637163328" r:id="rId932"/>
        </w:object>
      </w:r>
      <w:r w:rsidRPr="008B58AB">
        <w:t xml:space="preserve">, where </w:t>
      </w:r>
      <w:r w:rsidRPr="008B58AB">
        <w:rPr>
          <w:position w:val="-6"/>
        </w:rPr>
        <w:object w:dxaOrig="639" w:dyaOrig="279">
          <v:shape id="_x0000_i1323" type="#_x0000_t75" style="width:25.65pt;height:12pt" o:ole="">
            <v:imagedata r:id="rId841" o:title=""/>
          </v:shape>
          <o:OLEObject Type="Embed" ProgID="Equation.3" ShapeID="_x0000_i1323" DrawAspect="Content" ObjectID="_1637163329" r:id="rId93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8pt;height:18pt" o:ole="">
            <v:imagedata r:id="rId388" o:title=""/>
          </v:shape>
          <o:OLEObject Type="Embed" ProgID="Equation.3" ShapeID="_x0000_i1324" DrawAspect="Content" ObjectID="_1637163330" r:id="rId934"/>
        </w:object>
      </w:r>
      <w:r w:rsidRPr="008B58AB">
        <w:t>for antenna port</w:t>
      </w:r>
      <w:r w:rsidR="00DF64B1" w:rsidRPr="008B58AB">
        <w:rPr>
          <w:noProof/>
          <w:position w:val="-10"/>
          <w:lang w:val="en-US"/>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8pt;height:18pt" o:ole="">
            <v:imagedata r:id="rId388" o:title=""/>
          </v:shape>
          <o:OLEObject Type="Embed" ProgID="Equation.3" ShapeID="_x0000_i1325" DrawAspect="Content" ObjectID="_1637163331" r:id="rId935"/>
        </w:object>
      </w:r>
      <w:r w:rsidRPr="008B58AB">
        <w:t>for antenna port</w:t>
      </w:r>
      <w:r w:rsidR="00DF64B1" w:rsidRPr="008B58AB">
        <w:rPr>
          <w:noProof/>
          <w:position w:val="-10"/>
          <w:lang w:val="en-US"/>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8pt;height:18pt" o:ole="">
            <v:imagedata r:id="rId388" o:title=""/>
          </v:shape>
          <o:OLEObject Type="Embed" ProgID="Equation.3" ShapeID="_x0000_i1326" DrawAspect="Content" ObjectID="_1637163332" r:id="rId936"/>
        </w:object>
      </w:r>
      <w:r w:rsidRPr="008B58AB">
        <w:t>for antenna port</w:t>
      </w:r>
      <w:r w:rsidR="00DF64B1" w:rsidRPr="008B58AB">
        <w:rPr>
          <w:noProof/>
          <w:position w:val="-10"/>
          <w:lang w:val="en-US"/>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1.8pt;height:12.55pt" o:ole="">
            <v:imagedata r:id="rId78" o:title=""/>
          </v:shape>
          <o:OLEObject Type="Embed" ProgID="Equation.3" ShapeID="_x0000_i1327" DrawAspect="Content" ObjectID="_1637163333" r:id="rId937"/>
        </w:object>
      </w:r>
      <w:r w:rsidRPr="008B58AB">
        <w:rPr>
          <w:rFonts w:hint="eastAsia"/>
          <w:lang w:eastAsia="zh-CN"/>
        </w:rPr>
        <w:t xml:space="preserve"> and scheduling request bit </w:t>
      </w:r>
      <w:r w:rsidRPr="008B58AB">
        <w:rPr>
          <w:position w:val="-6"/>
        </w:rPr>
        <w:object w:dxaOrig="440" w:dyaOrig="320">
          <v:shape id="_x0000_i1328" type="#_x0000_t75" style="width:18pt;height:12.55pt" o:ole="">
            <v:imagedata r:id="rId378" o:title=""/>
          </v:shape>
          <o:OLEObject Type="Embed" ProgID="Equation.3" ShapeID="_x0000_i1328" DrawAspect="Content" ObjectID="_1637163334" r:id="rId93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1pt;height:13.65pt" o:ole="">
            <v:imagedata r:id="rId84" o:title=""/>
          </v:shape>
          <o:OLEObject Type="Embed" ProgID="Equation.3" ShapeID="_x0000_i1329" DrawAspect="Content" ObjectID="_1637163335" r:id="rId939"/>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lang w:val="en-US"/>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lang w:val="en-US"/>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lang w:val="en-US"/>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1.8pt;height:10.9pt" o:ole="">
            <v:imagedata r:id="rId843" o:title=""/>
          </v:shape>
          <o:OLEObject Type="Embed" ProgID="Equation.3" ShapeID="_x0000_i1330" DrawAspect="Content" ObjectID="_1637163336" r:id="rId940"/>
        </w:object>
      </w:r>
      <w:r w:rsidRPr="008B58AB">
        <w:t xml:space="preserve">, where </w:t>
      </w:r>
      <w:r w:rsidRPr="008B58AB">
        <w:rPr>
          <w:position w:val="-6"/>
        </w:rPr>
        <w:object w:dxaOrig="639" w:dyaOrig="279">
          <v:shape id="_x0000_i1331" type="#_x0000_t75" style="width:25.65pt;height:12pt" o:ole="">
            <v:imagedata r:id="rId845" o:title=""/>
          </v:shape>
          <o:OLEObject Type="Embed" ProgID="Equation.3" ShapeID="_x0000_i1331" DrawAspect="Content" ObjectID="_1637163337" r:id="rId94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lang w:val="en-US"/>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lang w:val="en-US"/>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1.8pt;height:10.9pt" o:ole="">
            <v:imagedata r:id="rId847" o:title=""/>
          </v:shape>
          <o:OLEObject Type="Embed" ProgID="Equation.3" ShapeID="_x0000_i1332" DrawAspect="Content" ObjectID="_1637163338" r:id="rId942"/>
        </w:object>
      </w:r>
      <w:r w:rsidRPr="008B58AB">
        <w:t xml:space="preserve">, where </w:t>
      </w:r>
      <w:r w:rsidRPr="008B58AB">
        <w:rPr>
          <w:position w:val="-6"/>
        </w:rPr>
        <w:object w:dxaOrig="639" w:dyaOrig="279">
          <v:shape id="_x0000_i1333" type="#_x0000_t75" style="width:25.65pt;height:12pt" o:ole="">
            <v:imagedata r:id="rId849" o:title=""/>
          </v:shape>
          <o:OLEObject Type="Embed" ProgID="Equation.3" ShapeID="_x0000_i1333" DrawAspect="Content" ObjectID="_1637163339" r:id="rId943"/>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lang w:val="en-US"/>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8pt;height:18pt" o:ole="">
            <v:imagedata r:id="rId388" o:title=""/>
          </v:shape>
          <o:OLEObject Type="Embed" ProgID="Equation.3" ShapeID="_x0000_i1334" DrawAspect="Content" ObjectID="_1637163340" r:id="rId944"/>
        </w:object>
      </w:r>
      <w:r w:rsidRPr="008B58AB">
        <w:t>for antenna port</w:t>
      </w:r>
      <w:r w:rsidR="00DF64B1" w:rsidRPr="008B58AB">
        <w:rPr>
          <w:noProof/>
          <w:position w:val="-10"/>
          <w:lang w:val="en-US"/>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8pt;height:18pt" o:ole="">
            <v:imagedata r:id="rId388" o:title=""/>
          </v:shape>
          <o:OLEObject Type="Embed" ProgID="Equation.3" ShapeID="_x0000_i1335" DrawAspect="Content" ObjectID="_1637163341" r:id="rId945"/>
        </w:object>
      </w:r>
      <w:r w:rsidRPr="008B58AB">
        <w:t>for antenna port</w:t>
      </w:r>
      <w:r w:rsidR="00DF64B1" w:rsidRPr="008B58AB">
        <w:rPr>
          <w:noProof/>
          <w:position w:val="-10"/>
          <w:lang w:val="en-US"/>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8pt;height:18pt" o:ole="">
            <v:imagedata r:id="rId388" o:title=""/>
          </v:shape>
          <o:OLEObject Type="Embed" ProgID="Equation.3" ShapeID="_x0000_i1336" DrawAspect="Content" ObjectID="_1637163342" r:id="rId946"/>
        </w:object>
      </w:r>
      <w:r w:rsidRPr="008B58AB">
        <w:t>for antenna port</w:t>
      </w:r>
      <w:r w:rsidR="00DF64B1" w:rsidRPr="008B58AB">
        <w:rPr>
          <w:noProof/>
          <w:position w:val="-10"/>
          <w:lang w:val="en-US"/>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lang w:val="en-US"/>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lang w:val="en-US"/>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lang w:val="en-US"/>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lang w:val="en-US"/>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lang w:val="en-US"/>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lang w:val="en-US"/>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lang w:val="en-US"/>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lang w:val="en-US"/>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lang w:val="en-US"/>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lang w:val="en-US"/>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lang w:val="en-US"/>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lang w:val="en-US"/>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8pt;height:18pt" o:ole="">
            <v:imagedata r:id="rId947" o:title=""/>
          </v:shape>
          <o:OLEObject Type="Embed" ProgID="Equation.3" ShapeID="_x0000_i1337" DrawAspect="Content" ObjectID="_1637163343" r:id="rId948"/>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8pt;height:18pt" o:ole="">
            <v:imagedata r:id="rId360" o:title=""/>
          </v:shape>
          <o:OLEObject Type="Embed" ProgID="Equation.3" ShapeID="_x0000_i1338" DrawAspect="Content" ObjectID="_1637163344" r:id="rId949"/>
        </w:object>
      </w:r>
      <w:r w:rsidRPr="008B58AB">
        <w:rPr>
          <w:rFonts w:eastAsia="SimSun" w:hint="eastAsia"/>
          <w:lang w:eastAsia="zh-CN"/>
        </w:rPr>
        <w:t xml:space="preserve"> </w:t>
      </w:r>
      <w:r w:rsidRPr="008B58AB">
        <w:t xml:space="preserve">or </w:t>
      </w:r>
      <w:r w:rsidR="00DF64B1" w:rsidRPr="008B58AB">
        <w:rPr>
          <w:noProof/>
          <w:position w:val="-12"/>
          <w:lang w:val="en-US"/>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lang w:val="en-US"/>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lang w:val="en-US"/>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lang w:val="en-US"/>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lang w:val="en-US"/>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lang w:val="en-US"/>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lang w:val="en-US"/>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lang w:val="en-US"/>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lang w:val="en-US"/>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lang w:val="en-US"/>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lang w:val="en-US"/>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lang w:val="en-US"/>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lang w:val="en-US"/>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lang w:val="en-US"/>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lang w:val="en-US"/>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lang w:val="en-US"/>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lang w:val="en-US"/>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lang w:val="en-US"/>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lang w:val="en-US"/>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lang w:val="en-US"/>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lang w:val="en-US"/>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lang w:val="en-US"/>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lang w:val="en-US"/>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lang w:val="en-US"/>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lang w:val="en-US"/>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lang w:val="en-US"/>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lang w:val="en-US"/>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lang w:val="en-US"/>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lang w:val="en-US"/>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lang w:val="en-US"/>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lang w:val="en-US"/>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lang w:val="en-US"/>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lang w:val="en-US"/>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lang w:val="en-US"/>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lang w:val="en-US"/>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lang w:val="en-US"/>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lang w:val="en-US"/>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lang w:val="en-US"/>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lang w:val="en-US"/>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lang w:val="en-US"/>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lang w:val="en-US"/>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lang w:val="en-US"/>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lang w:val="en-US"/>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lang w:val="en-US"/>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lang w:val="en-US"/>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lang w:val="en-US"/>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lang w:val="en-US"/>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lang w:val="en-US"/>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lang w:val="en-US"/>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lang w:val="en-US"/>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lang w:val="en-US"/>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lang w:val="en-US"/>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lang w:val="en-US"/>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lang w:val="en-US"/>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lang w:val="en-US"/>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lang w:val="en-US"/>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lang w:val="en-US"/>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lang w:val="en-US"/>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lang w:val="en-US"/>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lang w:val="en-US"/>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lang w:val="en-US"/>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lang w:val="en-US"/>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lang w:val="en-US"/>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lang w:val="en-US"/>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lang w:val="en-US"/>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lang w:val="en-US"/>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lang w:val="en-US"/>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lang w:val="en-US"/>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lang w:val="en-US"/>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lang w:val="en-US"/>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lang w:val="en-US"/>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lang w:val="en-US"/>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lang w:val="en-US"/>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lang w:val="en-US"/>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lang w:val="en-US"/>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lang w:val="en-US"/>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lang w:val="en-US"/>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lang w:val="en-US"/>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lang w:val="en-US"/>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lang w:val="en-US"/>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lang w:val="en-US"/>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lang w:val="en-US"/>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lang w:val="en-US"/>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lang w:val="en-US"/>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lang w:val="en-US"/>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lang w:val="en-US"/>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lang w:val="en-US"/>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lang w:val="en-US"/>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lang w:val="en-US"/>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lang w:val="en-US"/>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lang w:val="en-US"/>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lang w:val="en-US"/>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lang w:val="en-US"/>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lang w:val="en-US"/>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lang w:val="en-US"/>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lang w:val="en-US"/>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lang w:val="en-US"/>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lang w:val="en-US"/>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lang w:val="en-US"/>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lang w:val="en-US"/>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lang w:val="en-US"/>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lang w:val="en-US"/>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lang w:val="en-US"/>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lang w:val="en-US"/>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lang w:val="en-US"/>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lang w:val="en-US"/>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lang w:val="en-US"/>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lang w:val="en-US"/>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lang w:val="en-US"/>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lang w:val="en-US"/>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lang w:val="en-US"/>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lang w:val="en-US"/>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lang w:val="en-US"/>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lang w:val="en-US"/>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lang w:val="en-US"/>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lang w:val="en-US"/>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lang w:val="en-US"/>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lang w:val="en-US"/>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lang w:val="en-US"/>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lang w:val="en-US"/>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lang w:val="en-US"/>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lang w:val="en-US"/>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lang w:val="en-US"/>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2pt;height:14.2pt" o:ole="">
            <v:imagedata r:id="rId950" o:title=""/>
          </v:shape>
          <o:OLEObject Type="Embed" ProgID="Equation.3" ShapeID="_x0000_i1339" DrawAspect="Content" ObjectID="_1637163345" r:id="rId951"/>
        </w:object>
      </w:r>
      <w:r w:rsidRPr="008B58AB">
        <w:t xml:space="preserve">, where </w:t>
      </w:r>
      <w:r w:rsidRPr="008B58AB">
        <w:rPr>
          <w:rFonts w:eastAsia="SimSun"/>
          <w:position w:val="-6"/>
          <w:lang w:eastAsia="zh-CN"/>
        </w:rPr>
        <w:object w:dxaOrig="620" w:dyaOrig="279">
          <v:shape id="_x0000_i1340" type="#_x0000_t75" style="width:31.1pt;height:14.2pt" o:ole="">
            <v:imagedata r:id="rId952" o:title=""/>
          </v:shape>
          <o:OLEObject Type="Embed" ProgID="Equation.3" ShapeID="_x0000_i1340" DrawAspect="Content" ObjectID="_1637163346" r:id="rId953"/>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1.8pt;height:12pt" o:ole="">
            <v:imagedata r:id="rId78" o:title=""/>
          </v:shape>
          <o:OLEObject Type="Embed" ProgID="Equation.3" ShapeID="_x0000_i1341" DrawAspect="Content" ObjectID="_1637163347" r:id="rId954"/>
        </w:object>
      </w:r>
      <w:r w:rsidRPr="008B58AB">
        <w:rPr>
          <w:rFonts w:eastAsia="SimSun" w:hint="eastAsia"/>
          <w:lang w:eastAsia="zh-CN"/>
        </w:rPr>
        <w:t xml:space="preserve"> and scheduling request bit </w:t>
      </w:r>
      <w:r w:rsidRPr="008B58AB">
        <w:rPr>
          <w:position w:val="-6"/>
        </w:rPr>
        <w:object w:dxaOrig="440" w:dyaOrig="320">
          <v:shape id="_x0000_i1342" type="#_x0000_t75" style="width:18pt;height:12pt" o:ole="">
            <v:imagedata r:id="rId378" o:title=""/>
          </v:shape>
          <o:OLEObject Type="Embed" ProgID="Equation.3" ShapeID="_x0000_i1342" DrawAspect="Content" ObjectID="_1637163348" r:id="rId955"/>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1pt;height:14.2pt" o:ole="">
            <v:imagedata r:id="rId84" o:title=""/>
          </v:shape>
          <o:OLEObject Type="Embed" ProgID="Equation.3" ShapeID="_x0000_i1343" DrawAspect="Content" ObjectID="_1637163349" r:id="rId956"/>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25pt;height:18pt" o:ole="">
            <v:imagedata r:id="rId957" o:title=""/>
          </v:shape>
          <o:OLEObject Type="Embed" ProgID="Equation.3" ShapeID="_x0000_i1344" DrawAspect="Content" ObjectID="_1637163350" r:id="rId958"/>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25pt;height:18pt" o:ole="">
            <v:imagedata r:id="rId959" o:title=""/>
          </v:shape>
          <o:OLEObject Type="Embed" ProgID="Equation.3" ShapeID="_x0000_i1345" DrawAspect="Content" ObjectID="_1637163351" r:id="rId960"/>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pt;height:14.2pt" o:ole="">
            <v:imagedata r:id="rId961" o:title=""/>
          </v:shape>
          <o:OLEObject Type="Embed" ProgID="Equation.3" ShapeID="_x0000_i1346" DrawAspect="Content" ObjectID="_1637163352" r:id="rId96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25pt;height:18pt" o:ole="">
            <v:imagedata r:id="rId963" o:title=""/>
          </v:shape>
          <o:OLEObject Type="Embed" ProgID="Equation.3" ShapeID="_x0000_i1347" DrawAspect="Content" ObjectID="_1637163353" r:id="rId96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1pt;height:24pt" o:ole="">
            <v:imagedata r:id="rId965" o:title=""/>
          </v:shape>
          <o:OLEObject Type="Embed" ProgID="Equation.3" ShapeID="_x0000_i1348" DrawAspect="Content" ObjectID="_1637163354" r:id="rId966"/>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pt;height:18pt" o:ole="">
            <v:imagedata r:id="rId967" o:title=""/>
          </v:shape>
          <o:OLEObject Type="Embed" ProgID="Equation.3" ShapeID="_x0000_i1349" DrawAspect="Content" ObjectID="_1637163355" r:id="rId968"/>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pt;height:14.2pt" o:ole="">
            <v:imagedata r:id="rId969" o:title=""/>
          </v:shape>
          <o:OLEObject Type="Embed" ProgID="Equation.3" ShapeID="_x0000_i1350" DrawAspect="Content" ObjectID="_1637163356" r:id="rId970"/>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55pt;height:18pt" o:ole="">
            <v:imagedata r:id="rId971" o:title=""/>
          </v:shape>
          <o:OLEObject Type="Embed" ProgID="Equation.3" ShapeID="_x0000_i1351" DrawAspect="Content" ObjectID="_1637163357" r:id="rId972"/>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pt;height:18pt" o:ole="">
            <v:imagedata r:id="rId967" o:title=""/>
          </v:shape>
          <o:OLEObject Type="Embed" ProgID="Equation.3" ShapeID="_x0000_i1352" DrawAspect="Content" ObjectID="_1637163358" r:id="rId973"/>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9.8pt;height:10.9pt" o:ole="">
            <v:imagedata r:id="rId974" o:title=""/>
          </v:shape>
          <o:OLEObject Type="Embed" ProgID="Equation.3" ShapeID="_x0000_i1353" DrawAspect="Content" ObjectID="_1637163359" r:id="rId975"/>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60pt;height:18pt" o:ole="">
            <v:imagedata r:id="rId976" o:title=""/>
          </v:shape>
          <o:OLEObject Type="Embed" ProgID="Equation.3" ShapeID="_x0000_i1354" DrawAspect="Content" ObjectID="_1637163360" r:id="rId977"/>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pt;height:18pt" o:ole="">
            <v:imagedata r:id="rId967" o:title=""/>
          </v:shape>
          <o:OLEObject Type="Embed" ProgID="Equation.3" ShapeID="_x0000_i1355" DrawAspect="Content" ObjectID="_1637163361" r:id="rId978"/>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9.8pt;height:10.9pt" o:ole="">
            <v:imagedata r:id="rId974" o:title=""/>
          </v:shape>
          <o:OLEObject Type="Embed" ProgID="Equation.3" ShapeID="_x0000_i1356" DrawAspect="Content" ObjectID="_1637163362" r:id="rId979"/>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60pt;height:18pt" o:ole="">
            <v:imagedata r:id="rId976" o:title=""/>
          </v:shape>
          <o:OLEObject Type="Embed" ProgID="Equation.3" ShapeID="_x0000_i1357" DrawAspect="Content" ObjectID="_1637163363" r:id="rId980"/>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1.8pt;height:12pt" o:ole="">
            <v:imagedata r:id="rId78" o:title=""/>
          </v:shape>
          <o:OLEObject Type="Embed" ProgID="Equation.3" ShapeID="_x0000_i1358" DrawAspect="Content" ObjectID="_1637163364" r:id="rId981"/>
        </w:object>
      </w:r>
      <w:r w:rsidRPr="008B58AB">
        <w:rPr>
          <w:rFonts w:eastAsia="SimSun" w:hint="eastAsia"/>
          <w:lang w:eastAsia="zh-CN"/>
        </w:rPr>
        <w:t xml:space="preserve"> and scheduling request bit </w:t>
      </w:r>
      <w:r w:rsidRPr="008B58AB">
        <w:rPr>
          <w:position w:val="-6"/>
        </w:rPr>
        <w:object w:dxaOrig="440" w:dyaOrig="320">
          <v:shape id="_x0000_i1359" type="#_x0000_t75" style="width:18pt;height:12pt" o:ole="">
            <v:imagedata r:id="rId378" o:title=""/>
          </v:shape>
          <o:OLEObject Type="Embed" ProgID="Equation.3" ShapeID="_x0000_i1359" DrawAspect="Content" ObjectID="_1637163365" r:id="rId98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1pt;height:14.2pt" o:ole="">
            <v:imagedata r:id="rId84" o:title=""/>
          </v:shape>
          <o:OLEObject Type="Embed" ProgID="Equation.3" ShapeID="_x0000_i1360" DrawAspect="Content" ObjectID="_1637163366" r:id="rId983"/>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25pt;height:18pt" o:ole="">
            <v:imagedata r:id="rId360" o:title=""/>
          </v:shape>
          <o:OLEObject Type="Embed" ProgID="Equation.3" ShapeID="_x0000_i1361" DrawAspect="Content" ObjectID="_1637163367" r:id="rId984"/>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25pt;height:18pt" o:ole="">
            <v:imagedata r:id="rId360" o:title=""/>
          </v:shape>
          <o:OLEObject Type="Embed" ProgID="Equation.3" ShapeID="_x0000_i1362" DrawAspect="Content" ObjectID="_1637163368" r:id="rId985"/>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pt;height:14.2pt" o:ole="">
            <v:imagedata r:id="rId961" o:title=""/>
          </v:shape>
          <o:OLEObject Type="Embed" ProgID="Equation.3" ShapeID="_x0000_i1363" DrawAspect="Content" ObjectID="_1637163369" r:id="rId986"/>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25pt;height:18pt" o:ole="">
            <v:imagedata r:id="rId963" o:title=""/>
          </v:shape>
          <o:OLEObject Type="Embed" ProgID="Equation.3" ShapeID="_x0000_i1364" DrawAspect="Content" ObjectID="_1637163370" r:id="rId987"/>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1pt;height:24pt" o:ole="">
            <v:imagedata r:id="rId965" o:title=""/>
          </v:shape>
          <o:OLEObject Type="Embed" ProgID="Equation.3" ShapeID="_x0000_i1365" DrawAspect="Content" ObjectID="_1637163371" r:id="rId988"/>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pt;height:18pt" o:ole="">
            <v:imagedata r:id="rId967" o:title=""/>
          </v:shape>
          <o:OLEObject Type="Embed" ProgID="Equation.3" ShapeID="_x0000_i1366" DrawAspect="Content" ObjectID="_1637163372" r:id="rId989"/>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pt;height:14.2pt" o:ole="">
            <v:imagedata r:id="rId969" o:title=""/>
          </v:shape>
          <o:OLEObject Type="Embed" ProgID="Equation.3" ShapeID="_x0000_i1367" DrawAspect="Content" ObjectID="_1637163373" r:id="rId990"/>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55pt;height:18pt" o:ole="">
            <v:imagedata r:id="rId971" o:title=""/>
          </v:shape>
          <o:OLEObject Type="Embed" ProgID="Equation.3" ShapeID="_x0000_i1368" DrawAspect="Content" ObjectID="_1637163374" r:id="rId99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pt;height:18pt" o:ole="">
            <v:imagedata r:id="rId967" o:title=""/>
          </v:shape>
          <o:OLEObject Type="Embed" ProgID="Equation.3" ShapeID="_x0000_i1369" DrawAspect="Content" ObjectID="_1637163375" r:id="rId992"/>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9.8pt;height:10.9pt" o:ole="">
            <v:imagedata r:id="rId974" o:title=""/>
          </v:shape>
          <o:OLEObject Type="Embed" ProgID="Equation.3" ShapeID="_x0000_i1370" DrawAspect="Content" ObjectID="_1637163376" r:id="rId993"/>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60pt;height:18pt" o:ole="">
            <v:imagedata r:id="rId976" o:title=""/>
          </v:shape>
          <o:OLEObject Type="Embed" ProgID="Equation.3" ShapeID="_x0000_i1371" DrawAspect="Content" ObjectID="_1637163377" r:id="rId99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pt;height:18pt" o:ole="">
            <v:imagedata r:id="rId967" o:title=""/>
          </v:shape>
          <o:OLEObject Type="Embed" ProgID="Equation.3" ShapeID="_x0000_i1372" DrawAspect="Content" ObjectID="_1637163378" r:id="rId99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9.8pt;height:10.9pt" o:ole="">
            <v:imagedata r:id="rId974" o:title=""/>
          </v:shape>
          <o:OLEObject Type="Embed" ProgID="Equation.3" ShapeID="_x0000_i1373" DrawAspect="Content" ObjectID="_1637163379" r:id="rId99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60pt;height:18pt" o:ole="">
            <v:imagedata r:id="rId976" o:title=""/>
          </v:shape>
          <o:OLEObject Type="Embed" ProgID="Equation.3" ShapeID="_x0000_i1374" DrawAspect="Content" ObjectID="_1637163380" r:id="rId997"/>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lang w:val="en-US"/>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lang w:val="en-US"/>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lang w:val="en-US"/>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lang w:val="en-US"/>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25pt;height:18pt" o:ole="">
            <v:imagedata r:id="rId998" o:title=""/>
          </v:shape>
          <o:OLEObject Type="Embed" ProgID="Equation.3" ShapeID="_x0000_i1375" DrawAspect="Content" ObjectID="_1637163381" r:id="rId999"/>
        </w:object>
      </w:r>
      <w:r w:rsidRPr="008B58AB">
        <w:rPr>
          <w:rFonts w:eastAsia="SimSun"/>
          <w:lang w:eastAsia="zh-CN"/>
        </w:rPr>
        <w:t>with</w:t>
      </w:r>
      <w:r w:rsidR="00B51C08" w:rsidRPr="008B58AB">
        <w:rPr>
          <w:position w:val="-12"/>
          <w:lang w:eastAsia="zh-CN"/>
        </w:rPr>
        <w:object w:dxaOrig="660" w:dyaOrig="380">
          <v:shape id="_x0000_i1376" type="#_x0000_t75" style="width:33.25pt;height:18pt" o:ole="">
            <v:imagedata r:id="rId1000" o:title=""/>
          </v:shape>
          <o:OLEObject Type="Embed" ProgID="Equation.3" ShapeID="_x0000_i1376" DrawAspect="Content" ObjectID="_1637163382" r:id="rId1001"/>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25pt;height:18pt" o:ole="">
            <v:imagedata r:id="rId1002" o:title=""/>
          </v:shape>
          <o:OLEObject Type="Embed" ProgID="Equation.3" ShapeID="_x0000_i1377" DrawAspect="Content" ObjectID="_1637163383" r:id="rId1003"/>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25pt;height:18pt" o:ole="">
            <v:imagedata r:id="rId1004" o:title=""/>
          </v:shape>
          <o:OLEObject Type="Embed" ProgID="Equation.3" ShapeID="_x0000_i1378" DrawAspect="Content" ObjectID="_1637163384" r:id="rId1005"/>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63"/>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lang w:val="en-US"/>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lang w:val="en-US"/>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lang w:val="en-US"/>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lang w:val="en-US"/>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lang w:val="en-US"/>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lang w:val="en-US"/>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lang w:val="en-US"/>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lang w:val="en-US"/>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lang w:val="en-US"/>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lang w:val="en-US"/>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lang w:val="en-US"/>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lang w:val="en-US"/>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lang w:val="en-US"/>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lang w:val="en-US"/>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64" w:name="_Toc415085529"/>
      <w:r w:rsidRPr="008B58AB">
        <w:lastRenderedPageBreak/>
        <w:t>10.1.4</w:t>
      </w:r>
      <w:r w:rsidRPr="008B58AB">
        <w:tab/>
        <w:t>HARQ-ACK Repetition procedure</w:t>
      </w:r>
      <w:bookmarkEnd w:id="64"/>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lang w:val="en-US"/>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lang w:val="en-US"/>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lang w:val="en-US"/>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lang w:val="en-US"/>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lang w:val="en-US"/>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lang w:val="en-US"/>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lang w:val="en-US"/>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lang w:val="en-US"/>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lang w:val="en-US"/>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lang w:val="en-US"/>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lang w:val="en-US"/>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lang w:val="en-US"/>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lang w:val="en-US"/>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65" w:name="_Toc415085530"/>
      <w:r w:rsidR="00A95F87" w:rsidRPr="008B58AB">
        <w:lastRenderedPageBreak/>
        <w:t>10.1.5</w:t>
      </w:r>
      <w:r w:rsidR="00A95F87" w:rsidRPr="008B58AB">
        <w:tab/>
        <w:t>Scheduling Request (SR) procedure</w:t>
      </w:r>
      <w:bookmarkEnd w:id="65"/>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lang w:val="en-US"/>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lang w:val="en-US"/>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lang w:val="en-US"/>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lang w:val="en-US"/>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lang w:val="en-US"/>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lang w:val="en-US"/>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lang w:val="en-US"/>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lang w:val="en-US"/>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35pt;height:18pt" o:ole="">
            <v:imagedata r:id="rId1022" o:title=""/>
          </v:shape>
          <o:OLEObject Type="Embed" ProgID="Equation.3" ShapeID="_x0000_i1379" DrawAspect="Content" ObjectID="_1637163385" r:id="rId1023"/>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lang w:val="en-US"/>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lang w:val="en-US"/>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pt" o:ole="">
            <v:imagedata r:id="rId1024" o:title=""/>
          </v:shape>
          <o:OLEObject Type="Embed" ProgID="Equation.3" ShapeID="_x0000_i1380" DrawAspect="Content" ObjectID="_1637163386" r:id="rId1025"/>
        </w:object>
      </w:r>
      <w:r w:rsidRPr="008B58AB">
        <w:rPr>
          <w:lang w:eastAsia="zh-CN"/>
        </w:rPr>
        <w:t xml:space="preserve">, where </w:t>
      </w:r>
      <w:r w:rsidRPr="008B58AB">
        <w:rPr>
          <w:position w:val="-12"/>
          <w:lang w:eastAsia="zh-CN"/>
        </w:rPr>
        <w:object w:dxaOrig="400" w:dyaOrig="360">
          <v:shape id="_x0000_i1381" type="#_x0000_t75" style="width:20.75pt;height:18pt" o:ole="">
            <v:imagedata r:id="rId1026" o:title=""/>
          </v:shape>
          <o:OLEObject Type="Embed" ProgID="Equation.3" ShapeID="_x0000_i1381" DrawAspect="Content" ObjectID="_1637163387" r:id="rId1027"/>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pt;height:20.75pt" o:ole="">
            <v:imagedata r:id="rId1028" o:title=""/>
          </v:shape>
          <o:OLEObject Type="Embed" ProgID="Equation.3" ShapeID="_x0000_i1382" DrawAspect="Content" ObjectID="_1637163388" r:id="rId1029"/>
        </w:object>
      </w:r>
      <w:r w:rsidRPr="008B58AB">
        <w:t xml:space="preserve"> mapped to antenna port </w:t>
      </w:r>
      <w:r w:rsidR="00DF64B1" w:rsidRPr="008B58AB">
        <w:rPr>
          <w:noProof/>
          <w:position w:val="-10"/>
          <w:lang w:val="en-US"/>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9pt;height:20.75pt" o:ole="">
            <v:imagedata r:id="rId1030" o:title=""/>
          </v:shape>
          <o:OLEObject Type="Embed" ProgID="Equation.3" ShapeID="_x0000_i1383" DrawAspect="Content" ObjectID="_1637163389" r:id="rId1031"/>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lang w:val="en-US"/>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lang w:val="en-US"/>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lang w:val="en-US"/>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pt;height:20.75pt" o:ole="">
            <v:imagedata r:id="rId1032" o:title=""/>
          </v:shape>
          <o:OLEObject Type="Embed" ProgID="Equation.3" ShapeID="_x0000_i1384" DrawAspect="Content" ObjectID="_1637163390" r:id="rId1033"/>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50.2pt;height:20.75pt" o:ole="">
            <v:imagedata r:id="rId1034" o:title=""/>
          </v:shape>
          <o:OLEObject Type="Embed" ProgID="Equation.3" ShapeID="_x0000_i1385" DrawAspect="Content" ObjectID="_1637163391" r:id="rId1035"/>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50.2pt;height:20.75pt" o:ole="">
            <v:imagedata r:id="rId1034" o:title=""/>
          </v:shape>
          <o:OLEObject Type="Embed" ProgID="Equation.3" ShapeID="_x0000_i1386" DrawAspect="Content" ObjectID="_1637163392" r:id="rId1036"/>
        </w:object>
      </w:r>
      <w:r w:rsidR="00C2554A" w:rsidRPr="008B58AB">
        <w:rPr>
          <w:rFonts w:eastAsia="SimSun"/>
          <w:lang w:eastAsia="zh-CN"/>
        </w:rPr>
        <w:t>=1,</w:t>
      </w:r>
      <w:r w:rsidR="00C2554A" w:rsidRPr="008B58AB">
        <w:rPr>
          <w:rFonts w:eastAsia="SimSun" w:hint="eastAsia"/>
          <w:lang w:eastAsia="zh-CN"/>
        </w:rPr>
        <w:t xml:space="preserve"> where </w:t>
      </w:r>
      <w:r w:rsidR="00D23101">
        <w:rPr>
          <w:position w:val="-14"/>
        </w:rPr>
        <w:pict>
          <v:shape id="_x0000_i1387" type="#_x0000_t75" style="width:48pt;height:20.75pt">
            <v:imagedata r:id="rId1037"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lang w:val="en-US"/>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lang w:val="en-US"/>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lang w:val="en-US"/>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lang w:val="en-US"/>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lang w:val="en-US"/>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lang w:val="en-US"/>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lang w:val="en-US"/>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lang w:val="en-US"/>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Pr="008B58AB">
              <w:rPr>
                <w:lang w:val="en-US"/>
              </w:rPr>
              <w:br/>
              <w:t xml:space="preserve"> </w:t>
            </w:r>
            <w:r w:rsidR="00DF64B1" w:rsidRPr="008B58AB">
              <w:rPr>
                <w:noProof/>
                <w:position w:val="-12"/>
                <w:lang w:val="en-US"/>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(number of slots)</w:t>
            </w:r>
            <w:r w:rsidRPr="008B58AB">
              <w:rPr>
                <w:lang w:val="en-US"/>
              </w:rPr>
              <w:br/>
              <w:t xml:space="preserve"> </w:t>
            </w:r>
            <w:r w:rsidR="00DF64B1" w:rsidRPr="008B58AB">
              <w:rPr>
                <w:noProof/>
                <w:position w:val="-10"/>
                <w:sz w:val="19"/>
                <w:szCs w:val="19"/>
                <w:lang w:val="en-US"/>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lang w:val="en-US" w:eastAsia="zh-CN"/>
              </w:rPr>
              <w:t>slot</w:t>
            </w:r>
            <w:r w:rsidRPr="008B58AB">
              <w:rPr>
                <w:lang w:val="en-US"/>
              </w:rPr>
              <w:t xml:space="preserve"> </w:t>
            </w:r>
            <w:r w:rsidRPr="008B58AB">
              <w:rPr>
                <w:rFonts w:eastAsia="SimSun" w:hint="eastAsia"/>
                <w:lang w:val="en-US" w:eastAsia="zh-CN"/>
              </w:rPr>
              <w:t>o</w:t>
            </w:r>
            <w:r w:rsidRPr="008B58AB">
              <w:rPr>
                <w:lang w:val="en-US"/>
              </w:rPr>
              <w:t>ffset</w:t>
            </w:r>
            <w:r w:rsidRPr="008B58AB">
              <w:rPr>
                <w:lang w:val="en-US"/>
              </w:rPr>
              <w:br/>
              <w:t xml:space="preserve"> </w:t>
            </w:r>
            <w:r w:rsidR="00DF64B1" w:rsidRPr="008B58AB">
              <w:rPr>
                <w:noProof/>
                <w:position w:val="-12"/>
                <w:sz w:val="19"/>
                <w:szCs w:val="19"/>
                <w:lang w:val="en-US"/>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rPr>
            </w:pPr>
            <w:r w:rsidRPr="008B58AB">
              <w:rPr>
                <w:noProof/>
                <w:position w:val="-12"/>
                <w:lang w:val="en-US"/>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4.9pt;height:18pt" o:ole="">
                  <v:imagedata r:id="rId1045" o:title=""/>
                </v:shape>
                <o:OLEObject Type="Embed" ProgID="Equation.3" ShapeID="_x0000_i1388" DrawAspect="Content" ObjectID="_1637163393" r:id="rId104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55pt;height:18pt" o:ole="">
                  <v:imagedata r:id="rId1047" o:title=""/>
                </v:shape>
                <o:OLEObject Type="Embed" ProgID="Equation.3" ShapeID="_x0000_i1389" DrawAspect="Content" ObjectID="_1637163394" r:id="rId1048"/>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55pt;height:18pt" o:ole="">
                  <v:imagedata r:id="rId1049" o:title=""/>
                </v:shape>
                <o:OLEObject Type="Embed" ProgID="Equation.3" ShapeID="_x0000_i1390" DrawAspect="Content" ObjectID="_1637163395" r:id="rId1050"/>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0.9pt;height:18pt" o:ole="">
                  <v:imagedata r:id="rId1051" o:title=""/>
                </v:shape>
                <o:OLEObject Type="Embed" ProgID="Equation.3" ShapeID="_x0000_i1391" DrawAspect="Content" ObjectID="_1637163396" r:id="rId1052"/>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Pr="008B58AB">
              <w:rPr>
                <w:lang w:val="en-US"/>
              </w:rPr>
              <w:br/>
              <w:t xml:space="preserve"> </w:t>
            </w:r>
            <w:r w:rsidR="00DF64B1" w:rsidRPr="008B58AB">
              <w:rPr>
                <w:noProof/>
                <w:position w:val="-12"/>
                <w:lang w:val="en-US"/>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(number of subslots)</w:t>
            </w:r>
            <w:r w:rsidRPr="008B58AB">
              <w:rPr>
                <w:lang w:val="en-US"/>
              </w:rPr>
              <w:br/>
              <w:t xml:space="preserve"> </w:t>
            </w:r>
            <w:r w:rsidR="00DF64B1" w:rsidRPr="008B58AB">
              <w:rPr>
                <w:noProof/>
                <w:position w:val="-10"/>
                <w:sz w:val="19"/>
                <w:szCs w:val="19"/>
                <w:lang w:val="en-US"/>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rPr>
            </w:pPr>
            <w:r w:rsidRPr="008B58AB">
              <w:rPr>
                <w:lang w:val="en-US"/>
              </w:rPr>
              <w:t xml:space="preserve">SR </w:t>
            </w:r>
            <w:r w:rsidRPr="008B58AB">
              <w:rPr>
                <w:rFonts w:eastAsia="SimSun"/>
                <w:lang w:val="en-US" w:eastAsia="zh-CN"/>
              </w:rPr>
              <w:t>subslot</w:t>
            </w:r>
            <w:r w:rsidRPr="008B58AB">
              <w:rPr>
                <w:lang w:val="en-US"/>
              </w:rPr>
              <w:t xml:space="preserve"> </w:t>
            </w:r>
            <w:r w:rsidRPr="008B58AB">
              <w:rPr>
                <w:rFonts w:eastAsia="SimSun" w:hint="eastAsia"/>
                <w:lang w:val="en-US" w:eastAsia="zh-CN"/>
              </w:rPr>
              <w:t>o</w:t>
            </w:r>
            <w:r w:rsidRPr="008B58AB">
              <w:rPr>
                <w:lang w:val="en-US"/>
              </w:rPr>
              <w:t>ffset</w:t>
            </w:r>
            <w:r w:rsidRPr="008B58AB">
              <w:rPr>
                <w:lang w:val="en-US"/>
              </w:rPr>
              <w:br/>
              <w:t xml:space="preserve"> </w:t>
            </w:r>
            <w:r w:rsidR="00DF64B1" w:rsidRPr="008B58AB">
              <w:rPr>
                <w:noProof/>
                <w:position w:val="-12"/>
                <w:sz w:val="19"/>
                <w:szCs w:val="19"/>
                <w:lang w:val="en-US"/>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rPr>
            </w:pPr>
            <w:r w:rsidRPr="008B58AB">
              <w:rPr>
                <w:noProof/>
                <w:position w:val="-12"/>
                <w:lang w:val="en-US"/>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4.9pt;height:18pt" o:ole="">
                  <v:imagedata r:id="rId1053" o:title=""/>
                </v:shape>
                <o:OLEObject Type="Embed" ProgID="Equation.3" ShapeID="_x0000_i1392" DrawAspect="Content" ObjectID="_1637163397" r:id="rId105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4.9pt;height:18pt" o:ole="">
                  <v:imagedata r:id="rId1055" o:title=""/>
                </v:shape>
                <o:OLEObject Type="Embed" ProgID="Equation.3" ShapeID="_x0000_i1393" DrawAspect="Content" ObjectID="_1637163398" r:id="rId105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4.9pt;height:18pt" o:ole="">
                  <v:imagedata r:id="rId1057" o:title=""/>
                </v:shape>
                <o:OLEObject Type="Embed" ProgID="Equation.3" ShapeID="_x0000_i1394" DrawAspect="Content" ObjectID="_1637163399" r:id="rId1058"/>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8.75pt;height:18pt" o:ole="">
                  <v:imagedata r:id="rId1059" o:title=""/>
                </v:shape>
                <o:OLEObject Type="Embed" ProgID="Equation.3" ShapeID="_x0000_i1395" DrawAspect="Content" ObjectID="_1637163400" r:id="rId1060"/>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rPr>
            </w:pPr>
            <w:r w:rsidRPr="008B58AB">
              <w:rPr>
                <w:rFonts w:eastAsia="SimSun"/>
                <w:position w:val="-12"/>
                <w:lang w:val="en-US" w:eastAsia="zh-CN"/>
              </w:rPr>
              <w:object w:dxaOrig="820" w:dyaOrig="360">
                <v:shape id="_x0000_i1396" type="#_x0000_t75" style="width:40.9pt;height:18pt" o:ole="">
                  <v:imagedata r:id="rId1061" o:title=""/>
                </v:shape>
                <o:OLEObject Type="Embed" ProgID="Equation.3" ShapeID="_x0000_i1396" DrawAspect="Content" ObjectID="_1637163401" r:id="rId1062"/>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rPr>
            </w:pPr>
            <w:r w:rsidRPr="008B58AB">
              <w:rPr>
                <w:rFonts w:eastAsia="SimSun"/>
                <w:position w:val="-12"/>
                <w:lang w:val="en-US" w:eastAsia="zh-CN"/>
              </w:rPr>
              <w:object w:dxaOrig="820" w:dyaOrig="360">
                <v:shape id="_x0000_i1397" type="#_x0000_t75" style="width:40.9pt;height:18pt" o:ole="">
                  <v:imagedata r:id="rId1063" o:title=""/>
                </v:shape>
                <o:OLEObject Type="Embed" ProgID="Equation.3" ShapeID="_x0000_i1397" DrawAspect="Content" ObjectID="_1637163402" r:id="rId1064"/>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rPr>
            </w:pPr>
            <w:r w:rsidRPr="008B58AB">
              <w:rPr>
                <w:rFonts w:eastAsia="SimSun"/>
                <w:position w:val="-12"/>
                <w:lang w:val="en-US" w:eastAsia="zh-CN"/>
              </w:rPr>
              <w:object w:dxaOrig="820" w:dyaOrig="360">
                <v:shape id="_x0000_i1398" type="#_x0000_t75" style="width:40.9pt;height:18pt" o:ole="">
                  <v:imagedata r:id="rId1065" o:title=""/>
                </v:shape>
                <o:OLEObject Type="Embed" ProgID="Equation.3" ShapeID="_x0000_i1398" DrawAspect="Content" ObjectID="_1637163403" r:id="rId1066"/>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rPr>
            </w:pPr>
            <w:r w:rsidRPr="008B58AB">
              <w:rPr>
                <w:rFonts w:eastAsia="SimSun"/>
                <w:position w:val="-12"/>
                <w:lang w:val="en-US" w:eastAsia="zh-CN"/>
              </w:rPr>
              <w:object w:dxaOrig="820" w:dyaOrig="360">
                <v:shape id="_x0000_i1399" type="#_x0000_t75" style="width:40.9pt;height:18pt" o:ole="">
                  <v:imagedata r:id="rId1067" o:title=""/>
                </v:shape>
                <o:OLEObject Type="Embed" ProgID="Equation.3" ShapeID="_x0000_i1399" DrawAspect="Content" ObjectID="_1637163404" r:id="rId1068"/>
              </w:object>
            </w:r>
          </w:p>
        </w:tc>
      </w:tr>
    </w:tbl>
    <w:p w:rsidR="007E2549" w:rsidRPr="008B58AB" w:rsidRDefault="007E2549"/>
    <w:p w:rsidR="0093274D" w:rsidRPr="008B58AB" w:rsidRDefault="007E2549">
      <w:pPr>
        <w:pStyle w:val="Heading2"/>
      </w:pPr>
      <w:bookmarkStart w:id="66" w:name="OLE_LINK1"/>
      <w:bookmarkStart w:id="67" w:name="OLE_LINK2"/>
      <w:r w:rsidRPr="008B58AB">
        <w:br w:type="page"/>
      </w:r>
      <w:bookmarkStart w:id="68"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68"/>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lang w:val="en-US"/>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lang w:val="en-US"/>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lang w:val="en-US"/>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lang w:val="en-US"/>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lang w:val="en-US"/>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lang w:val="en-US"/>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lang w:val="en-US"/>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lang w:val="en-US"/>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lang w:val="en-US"/>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lang w:val="en-US"/>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lang w:val="en-US"/>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lang w:val="en-US"/>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lang w:val="en-US"/>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lang w:val="en-US"/>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lang w:val="en-US"/>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lang w:val="en-US"/>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lang w:val="en-US"/>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lang w:val="en-US"/>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lang w:val="en-US"/>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lang w:val="en-US"/>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lang w:val="en-US"/>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lang w:val="en-US"/>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lang w:val="en-US"/>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lang w:val="en-US"/>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lang w:val="en-US"/>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lang w:val="en-US"/>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lang w:val="en-US"/>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lang w:val="en-US"/>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lang w:val="en-US"/>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lang w:val="en-US"/>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lang w:val="en-US"/>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lang w:val="en-US"/>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lang w:val="en-US"/>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lang w:val="en-US"/>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lang w:val="en-US"/>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lang w:val="en-US"/>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lang w:val="en-US"/>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lang w:val="en-US"/>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lang w:val="en-US"/>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lang w:val="en-US"/>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lang w:val="en-US"/>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lang w:val="en-US"/>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lang w:val="en-US"/>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lang w:val="en-US"/>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lang w:val="en-US"/>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lang w:val="en-US"/>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lang w:val="en-US"/>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lang w:val="en-US"/>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lang w:val="en-US"/>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lang w:val="en-US"/>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lang w:val="en-US"/>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lang w:val="en-US"/>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lang w:val="en-US"/>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lang w:val="en-US"/>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lang w:val="en-US"/>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lang w:val="en-US"/>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8pt;height:18pt" o:ole="">
            <v:imagedata r:id="rId227" o:title=""/>
          </v:shape>
          <o:OLEObject Type="Embed" ProgID="Equation.3" ShapeID="_x0000_i1400" DrawAspect="Content" ObjectID="_1637163405" r:id="rId109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0.9pt;height:20.75pt" o:ole="">
            <v:imagedata r:id="rId1095" o:title=""/>
          </v:shape>
          <o:OLEObject Type="Embed" ProgID="Equation.3" ShapeID="_x0000_i1401" DrawAspect="Content" ObjectID="_1637163406" r:id="rId1096"/>
        </w:object>
      </w:r>
      <w:r w:rsidRPr="008B58AB">
        <w:rPr>
          <w:rFonts w:eastAsia="SimSun" w:hint="eastAsia"/>
          <w:lang w:eastAsia="zh-CN"/>
        </w:rPr>
        <w:t xml:space="preserve"> and </w:t>
      </w:r>
      <w:r w:rsidRPr="008B58AB">
        <w:rPr>
          <w:position w:val="-14"/>
        </w:rPr>
        <w:object w:dxaOrig="980" w:dyaOrig="400">
          <v:shape id="_x0000_i1402" type="#_x0000_t75" style="width:49.1pt;height:20.75pt" o:ole="">
            <v:imagedata r:id="rId1037" o:title=""/>
          </v:shape>
          <o:OLEObject Type="Embed" ProgID="Equation.3" ShapeID="_x0000_i1402" DrawAspect="Content" ObjectID="_1637163407" r:id="rId109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lang w:val="en-US"/>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lang w:val="en-US"/>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lang w:val="en-US"/>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8pt;height:18pt" o:ole="">
            <v:imagedata r:id="rId227" o:title=""/>
          </v:shape>
          <o:OLEObject Type="Embed" ProgID="Equation.3" ShapeID="_x0000_i1403" DrawAspect="Content" ObjectID="_1637163408" r:id="rId1098"/>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0.9pt;height:20.75pt" o:ole="">
            <v:imagedata r:id="rId1095" o:title=""/>
          </v:shape>
          <o:OLEObject Type="Embed" ProgID="Equation.3" ShapeID="_x0000_i1404" DrawAspect="Content" ObjectID="_1637163409" r:id="rId1099"/>
        </w:object>
      </w:r>
      <w:r w:rsidRPr="008B58AB">
        <w:rPr>
          <w:rFonts w:eastAsia="SimSun" w:hint="eastAsia"/>
          <w:lang w:eastAsia="zh-CN"/>
        </w:rPr>
        <w:t xml:space="preserve"> and </w:t>
      </w:r>
      <w:r w:rsidRPr="008B58AB">
        <w:rPr>
          <w:position w:val="-14"/>
        </w:rPr>
        <w:object w:dxaOrig="980" w:dyaOrig="400">
          <v:shape id="_x0000_i1405" type="#_x0000_t75" style="width:49.1pt;height:20.75pt" o:ole="">
            <v:imagedata r:id="rId1037" o:title=""/>
          </v:shape>
          <o:OLEObject Type="Embed" ProgID="Equation.3" ShapeID="_x0000_i1405" DrawAspect="Content" ObjectID="_1637163410" r:id="rId110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66"/>
    <w:bookmarkEnd w:id="67"/>
    <w:p w:rsidR="0093274D" w:rsidRPr="008B58AB" w:rsidRDefault="005F0655">
      <w:pPr>
        <w:pStyle w:val="Heading1"/>
      </w:pPr>
      <w:r w:rsidRPr="008B58AB">
        <w:rPr>
          <w:rFonts w:eastAsia="SimSun"/>
          <w:lang w:eastAsia="zh-CN"/>
        </w:rPr>
        <w:br w:type="page"/>
      </w:r>
      <w:bookmarkStart w:id="69"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69"/>
    </w:p>
    <w:p w:rsidR="0093274D" w:rsidRPr="008B58AB" w:rsidRDefault="0093274D">
      <w:pPr>
        <w:pStyle w:val="Heading2"/>
        <w:rPr>
          <w:rFonts w:ascii="Times New Roman" w:eastAsia="SimSun" w:hAnsi="Times New Roman"/>
          <w:sz w:val="20"/>
          <w:lang w:eastAsia="zh-CN"/>
        </w:rPr>
      </w:pPr>
      <w:bookmarkStart w:id="70"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70"/>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55pt;height:15.25pt" o:ole="">
            <v:imagedata r:id="rId1101" o:title=""/>
          </v:shape>
          <o:OLEObject Type="Embed" ProgID="Equation.3" ShapeID="_x0000_i1406" DrawAspect="Content" ObjectID="_1637163411" r:id="rId1102"/>
        </w:object>
      </w:r>
      <w:r w:rsidRPr="008B58AB">
        <w:t xml:space="preserve"> (</w:t>
      </w:r>
      <w:r w:rsidRPr="008B58AB">
        <w:rPr>
          <w:position w:val="-10"/>
        </w:rPr>
        <w:object w:dxaOrig="300" w:dyaOrig="279">
          <v:shape id="_x0000_i1407" type="#_x0000_t75" style="width:15.25pt;height:13.65pt" o:ole="">
            <v:imagedata r:id="rId1103" o:title=""/>
          </v:shape>
          <o:OLEObject Type="Embed" ProgID="Equation.3" ShapeID="_x0000_i1407" DrawAspect="Content" ObjectID="_1637163412" r:id="rId1104"/>
        </w:object>
      </w:r>
      <w:r w:rsidRPr="008B58AB">
        <w:t xml:space="preserve">defined in [3]) or </w:t>
      </w:r>
      <w:r w:rsidRPr="008B58AB">
        <w:rPr>
          <w:position w:val="-10"/>
        </w:rPr>
        <w:object w:dxaOrig="1120" w:dyaOrig="279">
          <v:shape id="_x0000_i1408" type="#_x0000_t75" style="width:56.2pt;height:13.65pt" o:ole="">
            <v:imagedata r:id="rId1105" o:title=""/>
          </v:shape>
          <o:OLEObject Type="Embed" ProgID="Equation.3" ShapeID="_x0000_i1408" DrawAspect="Content" ObjectID="_1637163413" r:id="rId1106"/>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25pt;height:13.65pt" o:ole="">
            <v:imagedata r:id="rId1103" o:title=""/>
          </v:shape>
          <o:OLEObject Type="Embed" ProgID="Equation.3" ShapeID="_x0000_i1409" DrawAspect="Content" ObjectID="_1637163414" r:id="rId1107"/>
        </w:object>
      </w:r>
      <w:r w:rsidRPr="008B58AB">
        <w:t xml:space="preserve">other than </w:t>
      </w:r>
      <w:r w:rsidRPr="008B58AB">
        <w:rPr>
          <w:position w:val="-10"/>
        </w:rPr>
        <w:object w:dxaOrig="1200" w:dyaOrig="300">
          <v:shape id="_x0000_i1410" type="#_x0000_t75" style="width:60.55pt;height:15.25pt" o:ole="">
            <v:imagedata r:id="rId1101" o:title=""/>
          </v:shape>
          <o:OLEObject Type="Embed" ProgID="Equation.3" ShapeID="_x0000_i1410" DrawAspect="Content" ObjectID="_1637163415" r:id="rId1108"/>
        </w:object>
      </w:r>
      <w:r w:rsidRPr="008B58AB">
        <w:t xml:space="preserve"> or </w:t>
      </w:r>
      <w:r w:rsidRPr="008B58AB">
        <w:rPr>
          <w:position w:val="-10"/>
        </w:rPr>
        <w:object w:dxaOrig="1120" w:dyaOrig="279">
          <v:shape id="_x0000_i1411" type="#_x0000_t75" style="width:56.2pt;height:13.65pt" o:ole="">
            <v:imagedata r:id="rId1105" o:title=""/>
          </v:shape>
          <o:OLEObject Type="Embed" ProgID="Equation.3" ShapeID="_x0000_i1411" DrawAspect="Content" ObjectID="_1637163416" r:id="rId1109"/>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lang w:val="en-US"/>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lang w:val="en-US"/>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lang w:val="en-US"/>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lang w:val="en-US"/>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lang w:val="en-US"/>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lang w:val="en-US"/>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lang w:val="en-US"/>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lang w:val="en-US"/>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lang w:val="en-US"/>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rPr>
      </w:pPr>
      <w:r>
        <w:rPr>
          <w:rFonts w:eastAsia="SimSun"/>
          <w:iC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rPr>
      </w:pPr>
      <w:r>
        <w:rPr>
          <w:rFonts w:eastAsia="SimSun"/>
        </w:rPr>
        <w:t>-</w:t>
      </w:r>
      <w:r>
        <w:rPr>
          <w:rFonts w:eastAsia="SimSun"/>
        </w:rPr>
        <w:tab/>
      </w:r>
      <w:r w:rsidRPr="00065ED3">
        <w:rPr>
          <w:rFonts w:eastAsia="SimSun"/>
          <w:i/>
        </w:rPr>
        <w:t>T</w:t>
      </w:r>
      <w:r w:rsidRPr="00065ED3">
        <w:rPr>
          <w:rFonts w:eastAsia="SimSun"/>
        </w:rPr>
        <w:t xml:space="preserve"> is the maximum bandwidth capability of the UE, indicated by </w:t>
      </w:r>
      <w:r w:rsidRPr="006A60B8">
        <w:rPr>
          <w:rFonts w:eastAsia="SimSun"/>
          <w:i/>
        </w:rPr>
        <w:t>mbms-MaxBW</w:t>
      </w:r>
      <w:r w:rsidRPr="00065ED3">
        <w:rPr>
          <w:rFonts w:eastAsia="SimSun"/>
        </w:rPr>
        <w:t>:</w:t>
      </w:r>
    </w:p>
    <w:p w:rsidR="00366F72" w:rsidRDefault="00366F72" w:rsidP="006A60B8">
      <w:pPr>
        <w:pStyle w:val="B2"/>
        <w:rPr>
          <w:rFonts w:eastAsia="SimSun"/>
        </w:rPr>
      </w:pPr>
      <w:r>
        <w:rPr>
          <w:rFonts w:eastAsia="SimSun"/>
        </w:rPr>
        <w:t>-</w:t>
      </w:r>
      <w:r>
        <w:rPr>
          <w:rFonts w:eastAsia="SimSun"/>
        </w:rPr>
        <w:tab/>
      </w:r>
      <w:r w:rsidRPr="00065ED3">
        <w:rPr>
          <w:rFonts w:eastAsia="SimSun"/>
        </w:rPr>
        <w:t xml:space="preserve">if </w:t>
      </w:r>
      <w:r w:rsidRPr="006A60B8">
        <w:rPr>
          <w:rFonts w:eastAsia="SimSun"/>
        </w:rPr>
        <w:t>mbms-MaxBW</w:t>
      </w:r>
      <w:r w:rsidRPr="00065ED3">
        <w:rPr>
          <w:rFonts w:eastAsia="SimSun"/>
        </w:rPr>
        <w:t xml:space="preserve"> is set to implicitValue, then</w:t>
      </w:r>
    </w:p>
    <w:p w:rsidR="00366F72" w:rsidRPr="00065ED3" w:rsidRDefault="00366F72" w:rsidP="00366F72">
      <w:pPr>
        <w:pStyle w:val="EQ"/>
        <w:rPr>
          <w:rFonts w:eastAsia="SimSun"/>
        </w:rPr>
      </w:pPr>
      <w:r>
        <w:rPr>
          <w:rFonts w:eastAsia="SimSun"/>
          <w:noProof w:val="0"/>
        </w:rPr>
        <w:tab/>
      </w:r>
      <m:oMath>
        <m:r>
          <w:rPr>
            <w:rFonts w:ascii="Cambria Math" w:eastAsia="SimSun" w:hAnsi="Cambria Math"/>
          </w:rPr>
          <m:t>T=</m:t>
        </m:r>
        <m:r>
          <m:rPr>
            <m:sty m:val="p"/>
          </m:rPr>
          <w:rPr>
            <w:rFonts w:ascii="Cambria Math" w:eastAsia="SimSun" w:hAnsi="Cambria Math"/>
          </w:rPr>
          <m:t>round</m:t>
        </m:r>
        <m:d>
          <m:dPr>
            <m:ctrlPr>
              <w:rPr>
                <w:rFonts w:ascii="Cambria Math" w:eastAsia="SimSun" w:hAnsi="Cambria Math"/>
                <w:i/>
              </w:rPr>
            </m:ctrlPr>
          </m:dPr>
          <m:e>
            <m:f>
              <m:fPr>
                <m:ctrlPr>
                  <w:rPr>
                    <w:rFonts w:ascii="Cambria Math" w:eastAsia="SimSun" w:hAnsi="Cambria Math"/>
                    <w:i/>
                  </w:rPr>
                </m:ctrlPr>
              </m:fPr>
              <m:num>
                <m:r>
                  <m:rPr>
                    <m:nor/>
                  </m:rPr>
                  <w:rPr>
                    <w:rFonts w:eastAsia="SimSun"/>
                  </w:rPr>
                  <m:t>Maximum number of DL-SCH transport block bits received within a TTI</m:t>
                </m:r>
                <m:ctrlPr>
                  <w:rPr>
                    <w:rFonts w:ascii="Cambria Math" w:eastAsia="SimSun" w:hAnsi="Cambria Math"/>
                  </w:rPr>
                </m:ctrlPr>
              </m:num>
              <m:den>
                <m:r>
                  <m:rPr>
                    <m:sty m:val="p"/>
                  </m:rPr>
                  <w:rPr>
                    <w:rFonts w:ascii="Cambria Math" w:eastAsia="SimSun" w:hAnsi="Cambria Math"/>
                  </w:rPr>
                  <m:t>Maximum TBS for 2 layers for the maximum supported modulation scheme</m:t>
                </m:r>
              </m:den>
            </m:f>
          </m:e>
        </m:d>
        <m:r>
          <m:rPr>
            <m:sty m:val="p"/>
          </m:rPr>
          <w:rPr>
            <w:rFonts w:ascii="Cambria Math" w:eastAsia="SimSun" w:hAnsi="Cambria Math"/>
          </w:rPr>
          <m:t>×</m:t>
        </m:r>
        <m:r>
          <w:rPr>
            <w:rFonts w:ascii="Cambria Math" w:eastAsia="SimSun" w:hAnsi="Cambria Math"/>
          </w:rPr>
          <m:t xml:space="preserve"> 20</m:t>
        </m:r>
        <m:r>
          <m:rPr>
            <m:sty m:val="p"/>
          </m:rPr>
          <w:rPr>
            <w:rFonts w:ascii="Cambria Math" w:eastAsia="SimSun" w:hAnsi="Cambria Math"/>
          </w:rPr>
          <m:t>MHz</m:t>
        </m:r>
        <m:r>
          <w:rPr>
            <w:rFonts w:ascii="Cambria Math" w:eastAsia="SimSun" w:hAnsi="Cambria Math"/>
          </w:rPr>
          <m:t xml:space="preserve"> </m:t>
        </m:r>
      </m:oMath>
    </w:p>
    <w:p w:rsidR="00366F72" w:rsidRPr="00065ED3" w:rsidRDefault="00366F72" w:rsidP="00366F72">
      <w:pPr>
        <w:pStyle w:val="B2"/>
        <w:ind w:firstLine="0"/>
        <w:rPr>
          <w:rFonts w:eastAsia="SimSun"/>
          <w:lang w:eastAsia="zh-CN"/>
        </w:rPr>
      </w:pPr>
      <w:r w:rsidRPr="00065ED3">
        <w:rPr>
          <w:rFonts w:eastAsia="SimSun"/>
        </w:rPr>
        <w:t xml:space="preserve">where the numerator and the denominator correspond to the corresponding columns of the maximum indicated </w:t>
      </w:r>
      <w:r w:rsidRPr="00065ED3">
        <w:rPr>
          <w:rFonts w:eastAsia="SimSun"/>
          <w:i/>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rPr>
      </w:pPr>
      <w:r w:rsidRPr="00065ED3">
        <w:rPr>
          <w:rFonts w:eastAsia="SimSun"/>
        </w:rPr>
        <w:t>-</w:t>
      </w:r>
      <w:r w:rsidRPr="00065ED3">
        <w:rPr>
          <w:rFonts w:eastAsia="SimSun"/>
        </w:rPr>
        <w:tab/>
        <w:t xml:space="preserve">if mbms-MaxBW is set to explicitValue, then </w:t>
      </w:r>
      <m:oMath>
        <m:r>
          <w:rPr>
            <w:rFonts w:ascii="Cambria Math" w:eastAsia="SimSun" w:hAnsi="Cambria Math"/>
          </w:rPr>
          <m:t>T</m:t>
        </m:r>
        <m:r>
          <m:rPr>
            <m:sty m:val="p"/>
          </m:rPr>
          <w:rPr>
            <w:rFonts w:ascii="Cambria Math" w:eastAsia="SimSun" w:hAnsi="Cambria Math"/>
          </w:rPr>
          <m:t>=</m:t>
        </m:r>
        <m:r>
          <w:rPr>
            <w:rFonts w:ascii="Cambria Math" w:eastAsia="SimSun" w:hAnsi="Cambria Math"/>
          </w:rPr>
          <m:t>explicitValue</m:t>
        </m:r>
        <m:r>
          <m:rPr>
            <m:sty m:val="p"/>
          </m:rPr>
          <w:rPr>
            <w:rFonts w:ascii="Cambria Math" w:eastAsia="SimSun" w:hAnsi="Cambria Math"/>
          </w:rPr>
          <m:t>× 40MHz</m:t>
        </m:r>
      </m:oMath>
    </w:p>
    <w:p w:rsidR="00366F72" w:rsidRPr="00065ED3" w:rsidRDefault="00366F72" w:rsidP="00366F72">
      <w:pPr>
        <w:pStyle w:val="B1"/>
        <w:rPr>
          <w:rFonts w:eastAsia="SimSun"/>
        </w:rPr>
      </w:pPr>
      <w:r w:rsidRPr="00065ED3">
        <w:rPr>
          <w:rFonts w:eastAsia="SimSun"/>
        </w:rPr>
        <w:t>-</w:t>
      </w:r>
      <w:r w:rsidRPr="00065ED3">
        <w:rPr>
          <w:rFonts w:eastAsia="SimSun"/>
        </w:rPr>
        <w:tab/>
      </w:r>
      <w:r w:rsidRPr="00065ED3">
        <w:rPr>
          <w:rFonts w:eastAsia="SimSun"/>
          <w:i/>
        </w:rPr>
        <w:t>C</w:t>
      </w:r>
      <w:r w:rsidRPr="00065ED3">
        <w:rPr>
          <w:rFonts w:eastAsia="SimSun"/>
        </w:rPr>
        <w:t xml:space="preserve"> is the number of serving cells the UE is configured with, or receiving PMCH from.</w:t>
      </w:r>
    </w:p>
    <w:p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R</m:t>
            </m:r>
          </m:e>
          <m:sub>
            <m:r>
              <w:rPr>
                <w:rFonts w:ascii="Cambria Math" w:eastAsia="SimSun" w:hAnsi="Cambria Math"/>
              </w:rPr>
              <m:t>c</m:t>
            </m:r>
          </m:sub>
        </m:sSub>
      </m:oMath>
      <w:r w:rsidRPr="00065ED3">
        <w:rPr>
          <w:rFonts w:eastAsia="SimSun"/>
          <w:iCs/>
        </w:rPr>
        <w:t xml:space="preserve"> is the number of spatial layers the UE can receive in the </w:t>
      </w:r>
      <w:r w:rsidRPr="00065ED3">
        <w:rPr>
          <w:rFonts w:eastAsia="SimSun"/>
          <w:i/>
          <w:iCs/>
        </w:rPr>
        <w:t>c</w:t>
      </w:r>
      <w:r w:rsidRPr="00065ED3">
        <w:rPr>
          <w:rFonts w:eastAsia="SimSun"/>
          <w:iCs/>
        </w:rPr>
        <w:t xml:space="preserve">-th serving cell according to </w:t>
      </w:r>
      <w:r w:rsidRPr="006A60B8">
        <w:rPr>
          <w:rFonts w:eastAsia="SimSun"/>
          <w:i/>
          <w:iCs/>
        </w:rPr>
        <w:t>MIMO-CapabilityDL</w:t>
      </w:r>
      <w:r w:rsidRPr="00065ED3">
        <w:rPr>
          <w:rFonts w:eastAsia="SimSun"/>
          <w:iCs/>
        </w:rPr>
        <w:t>.</w:t>
      </w:r>
    </w:p>
    <w:p w:rsidR="00366F72" w:rsidRPr="00065ED3" w:rsidRDefault="00366F72" w:rsidP="00366F72">
      <w:pPr>
        <w:pStyle w:val="B1"/>
        <w:rPr>
          <w:rFonts w:eastAsia="SimSun"/>
          <w:iCs/>
        </w:rPr>
      </w:pPr>
      <w:r w:rsidRPr="00065ED3">
        <w:rPr>
          <w:rFonts w:eastAsia="SimSun"/>
        </w:rPr>
        <w:t>-</w:t>
      </w:r>
      <w:r w:rsidRPr="00065ED3">
        <w:rPr>
          <w:rFonts w:eastAsia="SimSun"/>
        </w:rPr>
        <w:tab/>
      </w:r>
      <m:oMath>
        <m:sSub>
          <m:sSubPr>
            <m:ctrlPr>
              <w:rPr>
                <w:rFonts w:ascii="Cambria Math" w:eastAsia="SimSun" w:hAnsi="Cambria Math"/>
                <w:i/>
                <w:iCs/>
              </w:rPr>
            </m:ctrlPr>
          </m:sSubPr>
          <m:e>
            <m:r>
              <w:rPr>
                <w:rFonts w:ascii="Cambria Math" w:eastAsia="SimSun" w:hAnsi="Cambria Math"/>
              </w:rPr>
              <m:t>B</m:t>
            </m:r>
          </m:e>
          <m:sub>
            <m:r>
              <w:rPr>
                <w:rFonts w:ascii="Cambria Math" w:eastAsia="SimSun" w:hAnsi="Cambria Math"/>
              </w:rPr>
              <m:t>c</m:t>
            </m:r>
          </m:sub>
        </m:sSub>
      </m:oMath>
      <w:r w:rsidRPr="00065ED3">
        <w:rPr>
          <w:rFonts w:eastAsia="SimSun"/>
          <w:iCs/>
        </w:rPr>
        <w:t xml:space="preserve"> is the bandwidth (in MHz) of the </w:t>
      </w:r>
      <w:r w:rsidRPr="00065ED3">
        <w:rPr>
          <w:rFonts w:eastAsia="SimSun"/>
          <w:i/>
          <w:iCs/>
        </w:rPr>
        <w:t>c-</w:t>
      </w:r>
      <w:r w:rsidRPr="00065ED3">
        <w:rPr>
          <w:rFonts w:eastAsia="SimSun"/>
          <w:iCs/>
        </w:rPr>
        <w:t>th serving cell.</w:t>
      </w:r>
    </w:p>
    <w:p w:rsidR="00366F72" w:rsidRPr="00065ED3" w:rsidRDefault="00366F72" w:rsidP="00366F72">
      <w:pPr>
        <w:pStyle w:val="B1"/>
        <w:rPr>
          <w:rFonts w:eastAsia="SimSun"/>
        </w:rPr>
      </w:pPr>
      <w:r w:rsidRPr="00065ED3">
        <w:rPr>
          <w:rFonts w:eastAsia="SimSun"/>
        </w:rPr>
        <w:t>-</w:t>
      </w:r>
      <w:r w:rsidRPr="00065ED3">
        <w:rPr>
          <w:rFonts w:eastAsia="SimSun"/>
        </w:rPr>
        <w:tab/>
        <w:t xml:space="preserve">If the UE is receiving PMCH with 1.25kHz numerology in serving cell </w:t>
      </w:r>
      <w:r w:rsidRPr="00065ED3">
        <w:rPr>
          <w:rFonts w:eastAsia="SimSun"/>
          <w:i/>
        </w:rPr>
        <w:t>c</w:t>
      </w:r>
      <w:r w:rsidRPr="00065ED3">
        <w:rPr>
          <w:rFonts w:eastAsia="SimSun"/>
        </w:rPr>
        <w:t>, then</w:t>
      </w:r>
    </w:p>
    <w:p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rPr>
      </w:pPr>
      <w:r w:rsidRPr="00065ED3">
        <w:rPr>
          <w:rFonts w:eastAsia="SimSun"/>
        </w:rPr>
        <w:t>-</w:t>
      </w:r>
      <w:r w:rsidRPr="00065ED3">
        <w:rPr>
          <w:rFonts w:eastAsia="SimSun"/>
        </w:rPr>
        <w:tab/>
        <w:t xml:space="preserve">else, if the UE is receiving PMCH with 7.5kHz numerology in serving cell </w:t>
      </w:r>
      <w:r w:rsidRPr="00065ED3">
        <w:rPr>
          <w:rFonts w:eastAsia="SimSun"/>
          <w:i/>
        </w:rPr>
        <w:t>c</w:t>
      </w:r>
      <w:r w:rsidRPr="00065ED3">
        <w:rPr>
          <w:rFonts w:eastAsia="SimSun"/>
        </w:rPr>
        <w:t>, then</w:t>
      </w:r>
    </w:p>
    <w:p w:rsidR="00366F72" w:rsidRPr="00065ED3" w:rsidRDefault="00366F72" w:rsidP="00366F72">
      <w:pPr>
        <w:pStyle w:val="B2"/>
        <w:rPr>
          <w:rFonts w:eastAsia="SimSun"/>
          <w:iCs/>
        </w:rPr>
      </w:pPr>
      <w:r>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rPr>
      </w:pPr>
      <w:r w:rsidRPr="00065ED3">
        <w:rPr>
          <w:rFonts w:eastAsia="SimSun"/>
        </w:rPr>
        <w:t>-</w:t>
      </w:r>
      <w:r w:rsidRPr="00065ED3">
        <w:rPr>
          <w:rFonts w:eastAsia="SimSun"/>
        </w:rPr>
        <w:tab/>
        <w:t xml:space="preserve">else, </w:t>
      </w:r>
    </w:p>
    <w:p w:rsidR="00065ED3" w:rsidRPr="00065ED3" w:rsidRDefault="00366F72" w:rsidP="006A60B8">
      <w:pPr>
        <w:pStyle w:val="B2"/>
        <w:rPr>
          <w:rFonts w:eastAsia="SimSun"/>
          <w:iCs/>
        </w:rPr>
      </w:pPr>
      <w:r w:rsidRPr="00065ED3">
        <w:rPr>
          <w:rFonts w:eastAsia="SimSun"/>
        </w:rPr>
        <w:t>-</w:t>
      </w:r>
      <w:r w:rsidRPr="00065ED3">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71"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71"/>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72"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72"/>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73"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73"/>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74" w:name="_Toc415085537"/>
      <w:r>
        <w:t>-</w:t>
      </w:r>
      <w:r>
        <w:tab/>
        <w:t xml:space="preserve">For a serving cell </w:t>
      </w:r>
      <w:r w:rsidRPr="00C14D05">
        <w:rPr>
          <w:noProof/>
          <w:position w:val="-6"/>
          <w:lang w:val="en-US"/>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74"/>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lang w:val="en-US"/>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lang w:val="en-US"/>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lang w:val="en-US"/>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7.1pt;height:12pt" o:ole="">
            <v:imagedata r:id="rId1115" o:title=""/>
          </v:shape>
          <o:OLEObject Type="Embed" ProgID="Equation.3" ShapeID="_x0000_i1412" DrawAspect="Content" ObjectID="_1637163417" r:id="rId1116"/>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9.25pt;height:12pt" o:ole="">
            <v:imagedata r:id="rId1117" o:title=""/>
          </v:shape>
          <o:OLEObject Type="Embed" ProgID="Equation.3" ShapeID="_x0000_i1413" DrawAspect="Content" ObjectID="_1637163418" r:id="rId1118"/>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pPr>
            <w:r w:rsidRPr="008B58AB">
              <w:t xml:space="preserve">Value of </w:t>
            </w:r>
            <w:r w:rsidRPr="008B58AB">
              <w:br/>
            </w:r>
            <w:r w:rsidR="008B58AB">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pPr>
            <w:r w:rsidRPr="008B58AB">
              <w:rPr>
                <w:lang w:eastAsia="zh-CN"/>
              </w:rPr>
              <w:t xml:space="preserve">UL offset, </w:t>
            </w:r>
            <w:r w:rsidRPr="008B58AB">
              <w:rPr>
                <w:position w:val="-6"/>
              </w:rPr>
              <w:object w:dxaOrig="140" w:dyaOrig="240">
                <v:shape id="_x0000_i1414" type="#_x0000_t75" style="width:7.1pt;height:12pt" o:ole="">
                  <v:imagedata r:id="rId1115" o:title=""/>
                </v:shape>
                <o:OLEObject Type="Embed" ProgID="Equation.3" ShapeID="_x0000_i1414" DrawAspect="Content" ObjectID="_1637163419" r:id="rId1119"/>
              </w:object>
            </w:r>
          </w:p>
          <w:p w:rsidR="00EF2B2D" w:rsidRPr="008B58AB" w:rsidRDefault="00EF2B2D" w:rsidP="007A29EA">
            <w:pPr>
              <w:pStyle w:val="TAH"/>
              <w:rPr>
                <w:lang w:eastAsia="zh-CN"/>
              </w:rPr>
            </w:pPr>
            <w:r w:rsidRPr="008B58AB">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rPr>
              <w:object w:dxaOrig="200" w:dyaOrig="240">
                <v:shape id="_x0000_i1415" type="#_x0000_t75" style="width:9.25pt;height:12pt" o:ole="">
                  <v:imagedata r:id="rId1117" o:title=""/>
                </v:shape>
                <o:OLEObject Type="Embed" ProgID="Equation.3" ShapeID="_x0000_i1415" DrawAspect="Content" ObjectID="_1637163420" r:id="rId1120"/>
              </w:object>
            </w:r>
            <w:r w:rsidRPr="008B58AB">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pPr>
            <w:r w:rsidRPr="008B58AB">
              <w:t>reserved</w:t>
            </w:r>
          </w:p>
        </w:tc>
      </w:tr>
    </w:tbl>
    <w:p w:rsidR="00EF2B2D" w:rsidRPr="008B58AB" w:rsidRDefault="00EF2B2D">
      <w:pPr>
        <w:rPr>
          <w:rFonts w:eastAsia="SimSun"/>
          <w:lang w:eastAsia="zh-CN"/>
        </w:rPr>
      </w:pPr>
    </w:p>
    <w:sectPr w:rsidR="00EF2B2D" w:rsidRPr="008B58AB" w:rsidSect="00C1665F">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101" w:rsidRDefault="00D23101">
      <w:r>
        <w:separator/>
      </w:r>
    </w:p>
  </w:endnote>
  <w:endnote w:type="continuationSeparator" w:id="0">
    <w:p w:rsidR="00D23101" w:rsidRDefault="00D2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00000000" w:usb1="28CFFCFA" w:usb2="00000016" w:usb3="00000000" w:csb0="00100001" w:csb1="00000000"/>
  </w:font>
  <w:font w:name="Dotum">
    <w:altName w:val="Arial Unicode MS"/>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101" w:rsidRDefault="00D23101">
      <w:r>
        <w:separator/>
      </w:r>
    </w:p>
  </w:footnote>
  <w:footnote w:type="continuationSeparator" w:id="0">
    <w:p w:rsidR="00D23101" w:rsidRDefault="00D23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4C43"/>
    <w:rsid w:val="001064A6"/>
    <w:rsid w:val="00107AA1"/>
    <w:rsid w:val="00111269"/>
    <w:rsid w:val="00114773"/>
    <w:rsid w:val="0012646E"/>
    <w:rsid w:val="00126C7A"/>
    <w:rsid w:val="0013200F"/>
    <w:rsid w:val="00132115"/>
    <w:rsid w:val="00137FD6"/>
    <w:rsid w:val="00141908"/>
    <w:rsid w:val="001437FB"/>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06F8"/>
    <w:rsid w:val="001D6D52"/>
    <w:rsid w:val="001E05C0"/>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63F"/>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4CF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6E4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556A"/>
    <w:rsid w:val="006D7A77"/>
    <w:rsid w:val="006D7CEE"/>
    <w:rsid w:val="006F2D0B"/>
    <w:rsid w:val="006F760C"/>
    <w:rsid w:val="00701A8B"/>
    <w:rsid w:val="00702207"/>
    <w:rsid w:val="007046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5C74"/>
    <w:rsid w:val="0087642A"/>
    <w:rsid w:val="0087697B"/>
    <w:rsid w:val="00880953"/>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D4F99"/>
    <w:rsid w:val="008E061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661FD"/>
    <w:rsid w:val="009731AF"/>
    <w:rsid w:val="00975C2E"/>
    <w:rsid w:val="00976334"/>
    <w:rsid w:val="00983609"/>
    <w:rsid w:val="00984384"/>
    <w:rsid w:val="009847C4"/>
    <w:rsid w:val="00986262"/>
    <w:rsid w:val="0098758B"/>
    <w:rsid w:val="0099384E"/>
    <w:rsid w:val="00995FF8"/>
    <w:rsid w:val="00997AB6"/>
    <w:rsid w:val="009A0B0E"/>
    <w:rsid w:val="009A124D"/>
    <w:rsid w:val="009A1D44"/>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3D79"/>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834"/>
    <w:rsid w:val="00B00DF6"/>
    <w:rsid w:val="00B019BF"/>
    <w:rsid w:val="00B039C8"/>
    <w:rsid w:val="00B03C64"/>
    <w:rsid w:val="00B10D33"/>
    <w:rsid w:val="00B126D1"/>
    <w:rsid w:val="00B12F8B"/>
    <w:rsid w:val="00B14946"/>
    <w:rsid w:val="00B14E8E"/>
    <w:rsid w:val="00B15FAE"/>
    <w:rsid w:val="00B17354"/>
    <w:rsid w:val="00B22A66"/>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4FB6"/>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296A"/>
    <w:rsid w:val="00BD7F63"/>
    <w:rsid w:val="00BE2FB4"/>
    <w:rsid w:val="00BE62CE"/>
    <w:rsid w:val="00BF0735"/>
    <w:rsid w:val="00BF12B0"/>
    <w:rsid w:val="00BF5300"/>
    <w:rsid w:val="00BF5877"/>
    <w:rsid w:val="00C0419D"/>
    <w:rsid w:val="00C04FCF"/>
    <w:rsid w:val="00C0642A"/>
    <w:rsid w:val="00C134F8"/>
    <w:rsid w:val="00C14453"/>
    <w:rsid w:val="00C14BD0"/>
    <w:rsid w:val="00C15EE1"/>
    <w:rsid w:val="00C1665F"/>
    <w:rsid w:val="00C209AD"/>
    <w:rsid w:val="00C24206"/>
    <w:rsid w:val="00C2554A"/>
    <w:rsid w:val="00C27C39"/>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3101"/>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2324"/>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25A7615"/>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C7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875C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875C7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75C74"/>
    <w:pPr>
      <w:spacing w:before="120"/>
      <w:outlineLvl w:val="2"/>
    </w:pPr>
    <w:rPr>
      <w:sz w:val="28"/>
    </w:rPr>
  </w:style>
  <w:style w:type="paragraph" w:styleId="Heading4">
    <w:name w:val="heading 4"/>
    <w:aliases w:val="h4"/>
    <w:basedOn w:val="Heading3"/>
    <w:next w:val="Normal"/>
    <w:link w:val="Heading4Char"/>
    <w:qFormat/>
    <w:rsid w:val="00875C74"/>
    <w:pPr>
      <w:ind w:left="1418" w:hanging="1418"/>
      <w:outlineLvl w:val="3"/>
    </w:pPr>
    <w:rPr>
      <w:sz w:val="24"/>
    </w:rPr>
  </w:style>
  <w:style w:type="paragraph" w:styleId="Heading5">
    <w:name w:val="heading 5"/>
    <w:aliases w:val="h5,Heading5"/>
    <w:basedOn w:val="Heading4"/>
    <w:next w:val="Normal"/>
    <w:link w:val="Heading5Char"/>
    <w:qFormat/>
    <w:rsid w:val="00875C74"/>
    <w:pPr>
      <w:ind w:left="1701" w:hanging="1701"/>
      <w:outlineLvl w:val="4"/>
    </w:pPr>
    <w:rPr>
      <w:sz w:val="22"/>
    </w:rPr>
  </w:style>
  <w:style w:type="paragraph" w:styleId="Heading6">
    <w:name w:val="heading 6"/>
    <w:basedOn w:val="H6"/>
    <w:next w:val="Normal"/>
    <w:link w:val="Heading6Char"/>
    <w:qFormat/>
    <w:rsid w:val="00875C74"/>
    <w:pPr>
      <w:outlineLvl w:val="5"/>
    </w:pPr>
  </w:style>
  <w:style w:type="paragraph" w:styleId="Heading7">
    <w:name w:val="heading 7"/>
    <w:basedOn w:val="H6"/>
    <w:next w:val="Normal"/>
    <w:link w:val="Heading7Char"/>
    <w:qFormat/>
    <w:rsid w:val="00875C74"/>
    <w:pPr>
      <w:outlineLvl w:val="6"/>
    </w:pPr>
  </w:style>
  <w:style w:type="paragraph" w:styleId="Heading8">
    <w:name w:val="heading 8"/>
    <w:basedOn w:val="Heading1"/>
    <w:next w:val="Normal"/>
    <w:link w:val="Heading8Char"/>
    <w:qFormat/>
    <w:rsid w:val="00875C74"/>
    <w:pPr>
      <w:ind w:left="0" w:firstLine="0"/>
      <w:outlineLvl w:val="7"/>
    </w:pPr>
  </w:style>
  <w:style w:type="paragraph" w:styleId="Heading9">
    <w:name w:val="heading 9"/>
    <w:basedOn w:val="Heading8"/>
    <w:next w:val="Normal"/>
    <w:link w:val="Heading9Char"/>
    <w:qFormat/>
    <w:rsid w:val="00875C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5C74"/>
    <w:pPr>
      <w:ind w:left="1985" w:hanging="1985"/>
      <w:outlineLvl w:val="9"/>
    </w:pPr>
    <w:rPr>
      <w:sz w:val="20"/>
    </w:rPr>
  </w:style>
  <w:style w:type="paragraph" w:styleId="TOC9">
    <w:name w:val="toc 9"/>
    <w:basedOn w:val="TOC8"/>
    <w:rsid w:val="00875C74"/>
    <w:pPr>
      <w:ind w:left="1418" w:hanging="1418"/>
    </w:pPr>
  </w:style>
  <w:style w:type="paragraph" w:styleId="TOC8">
    <w:name w:val="toc 8"/>
    <w:basedOn w:val="TOC1"/>
    <w:rsid w:val="00875C74"/>
    <w:pPr>
      <w:spacing w:before="180"/>
      <w:ind w:left="2693" w:hanging="2693"/>
    </w:pPr>
    <w:rPr>
      <w:b/>
    </w:rPr>
  </w:style>
  <w:style w:type="paragraph" w:styleId="TOC1">
    <w:name w:val="toc 1"/>
    <w:rsid w:val="00875C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875C74"/>
    <w:pPr>
      <w:keepLines/>
      <w:tabs>
        <w:tab w:val="center" w:pos="4536"/>
        <w:tab w:val="right" w:pos="9072"/>
      </w:tabs>
    </w:pPr>
    <w:rPr>
      <w:noProof/>
    </w:rPr>
  </w:style>
  <w:style w:type="character" w:customStyle="1" w:styleId="ZGSM">
    <w:name w:val="ZGSM"/>
    <w:rsid w:val="00875C7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75C7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875C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875C74"/>
    <w:pPr>
      <w:ind w:left="1701" w:hanging="1701"/>
    </w:pPr>
  </w:style>
  <w:style w:type="paragraph" w:styleId="TOC4">
    <w:name w:val="toc 4"/>
    <w:basedOn w:val="TOC3"/>
    <w:rsid w:val="00875C74"/>
    <w:pPr>
      <w:ind w:left="1418" w:hanging="1418"/>
    </w:pPr>
  </w:style>
  <w:style w:type="paragraph" w:styleId="TOC3">
    <w:name w:val="toc 3"/>
    <w:basedOn w:val="TOC2"/>
    <w:rsid w:val="00875C74"/>
    <w:pPr>
      <w:ind w:left="1134" w:hanging="1134"/>
    </w:pPr>
  </w:style>
  <w:style w:type="paragraph" w:styleId="TOC2">
    <w:name w:val="toc 2"/>
    <w:basedOn w:val="TOC1"/>
    <w:rsid w:val="00875C74"/>
    <w:pPr>
      <w:keepNext w:val="0"/>
      <w:spacing w:before="0"/>
      <w:ind w:left="851" w:hanging="851"/>
    </w:pPr>
    <w:rPr>
      <w:sz w:val="20"/>
    </w:rPr>
  </w:style>
  <w:style w:type="paragraph" w:styleId="Index1">
    <w:name w:val="index 1"/>
    <w:basedOn w:val="Normal"/>
    <w:semiHidden/>
    <w:rsid w:val="00875C74"/>
    <w:pPr>
      <w:keepLines/>
      <w:spacing w:after="0"/>
    </w:pPr>
  </w:style>
  <w:style w:type="paragraph" w:styleId="Index2">
    <w:name w:val="index 2"/>
    <w:basedOn w:val="Index1"/>
    <w:semiHidden/>
    <w:rsid w:val="00875C74"/>
    <w:pPr>
      <w:ind w:left="284"/>
    </w:pPr>
  </w:style>
  <w:style w:type="paragraph" w:customStyle="1" w:styleId="TT">
    <w:name w:val="TT"/>
    <w:basedOn w:val="Heading1"/>
    <w:next w:val="Normal"/>
    <w:rsid w:val="00875C74"/>
    <w:pPr>
      <w:outlineLvl w:val="9"/>
    </w:pPr>
  </w:style>
  <w:style w:type="paragraph" w:styleId="Footer">
    <w:name w:val="footer"/>
    <w:basedOn w:val="Header"/>
    <w:link w:val="FooterChar"/>
    <w:rsid w:val="00875C74"/>
    <w:pPr>
      <w:jc w:val="center"/>
    </w:pPr>
    <w:rPr>
      <w:i/>
    </w:rPr>
  </w:style>
  <w:style w:type="character" w:styleId="FootnoteReference">
    <w:name w:val="footnote reference"/>
    <w:basedOn w:val="DefaultParagraphFont"/>
    <w:semiHidden/>
    <w:rsid w:val="00875C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75C74"/>
    <w:pPr>
      <w:keepLines/>
      <w:spacing w:after="0"/>
      <w:ind w:left="454" w:hanging="454"/>
    </w:pPr>
    <w:rPr>
      <w:sz w:val="16"/>
    </w:rPr>
  </w:style>
  <w:style w:type="paragraph" w:customStyle="1" w:styleId="NF">
    <w:name w:val="NF"/>
    <w:basedOn w:val="NO"/>
    <w:rsid w:val="00875C74"/>
    <w:pPr>
      <w:keepNext/>
      <w:spacing w:after="0"/>
    </w:pPr>
    <w:rPr>
      <w:rFonts w:ascii="Arial" w:hAnsi="Arial"/>
      <w:sz w:val="18"/>
    </w:rPr>
  </w:style>
  <w:style w:type="paragraph" w:customStyle="1" w:styleId="NO">
    <w:name w:val="NO"/>
    <w:basedOn w:val="Normal"/>
    <w:rsid w:val="00875C74"/>
    <w:pPr>
      <w:keepLines/>
      <w:ind w:left="1135" w:hanging="851"/>
    </w:pPr>
  </w:style>
  <w:style w:type="paragraph" w:customStyle="1" w:styleId="PL">
    <w:name w:val="PL"/>
    <w:link w:val="PLChar"/>
    <w:rsid w:val="00875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875C74"/>
    <w:pPr>
      <w:jc w:val="right"/>
    </w:pPr>
  </w:style>
  <w:style w:type="paragraph" w:customStyle="1" w:styleId="TAL">
    <w:name w:val="TAL"/>
    <w:basedOn w:val="Normal"/>
    <w:link w:val="TALCar"/>
    <w:rsid w:val="00875C74"/>
    <w:pPr>
      <w:keepNext/>
      <w:keepLines/>
      <w:spacing w:after="0"/>
    </w:pPr>
    <w:rPr>
      <w:rFonts w:ascii="Arial" w:hAnsi="Arial"/>
      <w:sz w:val="18"/>
    </w:rPr>
  </w:style>
  <w:style w:type="paragraph" w:styleId="ListNumber2">
    <w:name w:val="List Number 2"/>
    <w:basedOn w:val="ListNumber"/>
    <w:rsid w:val="00875C74"/>
    <w:pPr>
      <w:ind w:left="851"/>
    </w:pPr>
  </w:style>
  <w:style w:type="paragraph" w:styleId="ListNumber">
    <w:name w:val="List Number"/>
    <w:basedOn w:val="List"/>
    <w:rsid w:val="00875C74"/>
  </w:style>
  <w:style w:type="paragraph" w:styleId="List">
    <w:name w:val="List"/>
    <w:basedOn w:val="Normal"/>
    <w:link w:val="ListChar"/>
    <w:rsid w:val="00875C74"/>
    <w:pPr>
      <w:ind w:left="568" w:hanging="284"/>
    </w:pPr>
  </w:style>
  <w:style w:type="paragraph" w:customStyle="1" w:styleId="TAH">
    <w:name w:val="TAH"/>
    <w:basedOn w:val="TAC"/>
    <w:link w:val="TAHCar"/>
    <w:rsid w:val="00875C74"/>
    <w:rPr>
      <w:b/>
    </w:rPr>
  </w:style>
  <w:style w:type="paragraph" w:customStyle="1" w:styleId="TAC">
    <w:name w:val="TAC"/>
    <w:basedOn w:val="TAL"/>
    <w:link w:val="TACChar"/>
    <w:rsid w:val="00875C74"/>
    <w:pPr>
      <w:jc w:val="center"/>
    </w:pPr>
  </w:style>
  <w:style w:type="paragraph" w:customStyle="1" w:styleId="LD">
    <w:name w:val="LD"/>
    <w:rsid w:val="00875C7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875C74"/>
    <w:pPr>
      <w:keepLines/>
      <w:ind w:left="1702" w:hanging="1418"/>
    </w:pPr>
  </w:style>
  <w:style w:type="paragraph" w:customStyle="1" w:styleId="FP">
    <w:name w:val="FP"/>
    <w:basedOn w:val="Normal"/>
    <w:rsid w:val="00875C74"/>
    <w:pPr>
      <w:spacing w:after="0"/>
    </w:pPr>
  </w:style>
  <w:style w:type="paragraph" w:customStyle="1" w:styleId="NW">
    <w:name w:val="NW"/>
    <w:basedOn w:val="NO"/>
    <w:rsid w:val="00875C74"/>
    <w:pPr>
      <w:spacing w:after="0"/>
    </w:pPr>
  </w:style>
  <w:style w:type="paragraph" w:customStyle="1" w:styleId="EW">
    <w:name w:val="EW"/>
    <w:basedOn w:val="EX"/>
    <w:rsid w:val="00875C74"/>
    <w:pPr>
      <w:spacing w:after="0"/>
    </w:pPr>
  </w:style>
  <w:style w:type="paragraph" w:customStyle="1" w:styleId="B1">
    <w:name w:val="B1"/>
    <w:basedOn w:val="List"/>
    <w:link w:val="B1Char1"/>
    <w:rsid w:val="00875C7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875C74"/>
    <w:pPr>
      <w:ind w:left="1985" w:hanging="1985"/>
    </w:pPr>
  </w:style>
  <w:style w:type="paragraph" w:styleId="TOC7">
    <w:name w:val="toc 7"/>
    <w:basedOn w:val="TOC6"/>
    <w:next w:val="Normal"/>
    <w:rsid w:val="00875C74"/>
    <w:pPr>
      <w:ind w:left="2268" w:hanging="2268"/>
    </w:pPr>
  </w:style>
  <w:style w:type="paragraph" w:styleId="ListBullet2">
    <w:name w:val="List Bullet 2"/>
    <w:basedOn w:val="ListBullet"/>
    <w:rsid w:val="00875C74"/>
    <w:pPr>
      <w:ind w:left="851"/>
    </w:pPr>
  </w:style>
  <w:style w:type="paragraph" w:styleId="ListBullet">
    <w:name w:val="List Bullet"/>
    <w:basedOn w:val="List"/>
    <w:rsid w:val="00875C74"/>
  </w:style>
  <w:style w:type="paragraph" w:customStyle="1" w:styleId="EditorsNote">
    <w:name w:val="Editor's Note"/>
    <w:basedOn w:val="NO"/>
    <w:rsid w:val="00875C74"/>
    <w:rPr>
      <w:color w:val="FF0000"/>
    </w:rPr>
  </w:style>
  <w:style w:type="paragraph" w:customStyle="1" w:styleId="TH">
    <w:name w:val="TH"/>
    <w:basedOn w:val="Normal"/>
    <w:link w:val="THChar"/>
    <w:rsid w:val="00875C7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875C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75C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875C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75C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875C74"/>
    <w:pPr>
      <w:ind w:left="851" w:hanging="851"/>
    </w:pPr>
  </w:style>
  <w:style w:type="paragraph" w:customStyle="1" w:styleId="ZH">
    <w:name w:val="ZH"/>
    <w:rsid w:val="00875C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875C74"/>
    <w:pPr>
      <w:keepNext w:val="0"/>
      <w:spacing w:before="0" w:after="240"/>
    </w:pPr>
  </w:style>
  <w:style w:type="paragraph" w:customStyle="1" w:styleId="ZG">
    <w:name w:val="ZG"/>
    <w:rsid w:val="00875C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875C74"/>
    <w:pPr>
      <w:ind w:left="1135"/>
    </w:pPr>
  </w:style>
  <w:style w:type="paragraph" w:styleId="List2">
    <w:name w:val="List 2"/>
    <w:basedOn w:val="List"/>
    <w:link w:val="List2Char"/>
    <w:rsid w:val="00875C74"/>
    <w:pPr>
      <w:ind w:left="851"/>
    </w:pPr>
  </w:style>
  <w:style w:type="paragraph" w:styleId="List3">
    <w:name w:val="List 3"/>
    <w:basedOn w:val="List2"/>
    <w:link w:val="List3Char"/>
    <w:rsid w:val="00875C74"/>
    <w:pPr>
      <w:ind w:left="1135"/>
    </w:pPr>
  </w:style>
  <w:style w:type="paragraph" w:styleId="List4">
    <w:name w:val="List 4"/>
    <w:basedOn w:val="List3"/>
    <w:rsid w:val="00875C74"/>
    <w:pPr>
      <w:ind w:left="1418"/>
    </w:pPr>
  </w:style>
  <w:style w:type="paragraph" w:styleId="List5">
    <w:name w:val="List 5"/>
    <w:basedOn w:val="List4"/>
    <w:rsid w:val="00875C74"/>
    <w:pPr>
      <w:ind w:left="1702"/>
    </w:pPr>
  </w:style>
  <w:style w:type="paragraph" w:styleId="ListBullet4">
    <w:name w:val="List Bullet 4"/>
    <w:basedOn w:val="ListBullet3"/>
    <w:rsid w:val="00875C74"/>
    <w:pPr>
      <w:ind w:left="1418"/>
    </w:pPr>
  </w:style>
  <w:style w:type="paragraph" w:styleId="ListBullet5">
    <w:name w:val="List Bullet 5"/>
    <w:basedOn w:val="ListBullet4"/>
    <w:rsid w:val="00875C74"/>
    <w:pPr>
      <w:ind w:left="1702"/>
    </w:pPr>
  </w:style>
  <w:style w:type="paragraph" w:customStyle="1" w:styleId="B2">
    <w:name w:val="B2"/>
    <w:basedOn w:val="List2"/>
    <w:link w:val="B2Char"/>
    <w:rsid w:val="00875C74"/>
  </w:style>
  <w:style w:type="paragraph" w:customStyle="1" w:styleId="B3">
    <w:name w:val="B3"/>
    <w:basedOn w:val="List3"/>
    <w:link w:val="B3Char"/>
    <w:rsid w:val="00875C74"/>
  </w:style>
  <w:style w:type="paragraph" w:customStyle="1" w:styleId="B4">
    <w:name w:val="B4"/>
    <w:basedOn w:val="List4"/>
    <w:rsid w:val="00875C74"/>
  </w:style>
  <w:style w:type="paragraph" w:customStyle="1" w:styleId="B5">
    <w:name w:val="B5"/>
    <w:basedOn w:val="List5"/>
    <w:rsid w:val="00875C74"/>
  </w:style>
  <w:style w:type="paragraph" w:customStyle="1" w:styleId="ZTD">
    <w:name w:val="ZTD"/>
    <w:basedOn w:val="ZB"/>
    <w:rsid w:val="00875C74"/>
    <w:pPr>
      <w:framePr w:hRule="auto" w:wrap="notBeside" w:y="852"/>
    </w:pPr>
    <w:rPr>
      <w:i w:val="0"/>
      <w:sz w:val="40"/>
    </w:rPr>
  </w:style>
  <w:style w:type="paragraph" w:customStyle="1" w:styleId="ZV">
    <w:name w:val="ZV"/>
    <w:basedOn w:val="ZU"/>
    <w:rsid w:val="00875C7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lang w:eastAsia="en-US"/>
    </w:rPr>
  </w:style>
  <w:style w:type="character" w:customStyle="1" w:styleId="TAHCar">
    <w:name w:val="TAH Car"/>
    <w:link w:val="TAH"/>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customStyle="1" w:styleId="B2Char">
    <w:name w:val="B2 Char"/>
    <w:link w:val="B2"/>
    <w:locked/>
    <w:rsid w:val="00104C4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7.wmf"/><Relationship Id="rId671" Type="http://schemas.openxmlformats.org/officeDocument/2006/relationships/image" Target="media/image464.wmf"/><Relationship Id="rId769" Type="http://schemas.openxmlformats.org/officeDocument/2006/relationships/image" Target="media/image562.wmf"/><Relationship Id="rId976" Type="http://schemas.openxmlformats.org/officeDocument/2006/relationships/image" Target="media/image636.wmf"/><Relationship Id="rId21" Type="http://schemas.openxmlformats.org/officeDocument/2006/relationships/image" Target="cid:image002.png@01D3F938.ED598C70" TargetMode="External"/><Relationship Id="rId324" Type="http://schemas.openxmlformats.org/officeDocument/2006/relationships/image" Target="media/image193.wmf"/><Relationship Id="rId531" Type="http://schemas.openxmlformats.org/officeDocument/2006/relationships/image" Target="media/image325.wmf"/><Relationship Id="rId629" Type="http://schemas.openxmlformats.org/officeDocument/2006/relationships/image" Target="media/image422.wmf"/><Relationship Id="rId170" Type="http://schemas.openxmlformats.org/officeDocument/2006/relationships/oleObject" Target="embeddings/oleObject69.bin"/><Relationship Id="rId836" Type="http://schemas.openxmlformats.org/officeDocument/2006/relationships/oleObject" Target="embeddings/oleObject221.bin"/><Relationship Id="rId1021" Type="http://schemas.openxmlformats.org/officeDocument/2006/relationships/image" Target="media/image656.wmf"/><Relationship Id="rId1119" Type="http://schemas.openxmlformats.org/officeDocument/2006/relationships/oleObject" Target="embeddings/oleObject389.bin"/><Relationship Id="rId268" Type="http://schemas.openxmlformats.org/officeDocument/2006/relationships/oleObject" Target="embeddings/oleObject115.bin"/><Relationship Id="rId475" Type="http://schemas.openxmlformats.org/officeDocument/2006/relationships/image" Target="media/image281.wmf"/><Relationship Id="rId682" Type="http://schemas.openxmlformats.org/officeDocument/2006/relationships/image" Target="media/image475.wmf"/><Relationship Id="rId903" Type="http://schemas.openxmlformats.org/officeDocument/2006/relationships/oleObject" Target="embeddings/oleObject273.bin"/><Relationship Id="rId32" Type="http://schemas.openxmlformats.org/officeDocument/2006/relationships/image" Target="media/image19.wmf"/><Relationship Id="rId128" Type="http://schemas.openxmlformats.org/officeDocument/2006/relationships/image" Target="media/image72.wmf"/><Relationship Id="rId335" Type="http://schemas.openxmlformats.org/officeDocument/2006/relationships/image" Target="media/image203.wmf"/><Relationship Id="rId542" Type="http://schemas.openxmlformats.org/officeDocument/2006/relationships/oleObject" Target="embeddings/oleObject196.bin"/><Relationship Id="rId987" Type="http://schemas.openxmlformats.org/officeDocument/2006/relationships/oleObject" Target="embeddings/oleObject340.bin"/><Relationship Id="rId181" Type="http://schemas.openxmlformats.org/officeDocument/2006/relationships/oleObject" Target="embeddings/oleObject79.bin"/><Relationship Id="rId402" Type="http://schemas.openxmlformats.org/officeDocument/2006/relationships/oleObject" Target="embeddings/oleObject162.bin"/><Relationship Id="rId847" Type="http://schemas.openxmlformats.org/officeDocument/2006/relationships/image" Target="media/image610.wmf"/><Relationship Id="rId1032" Type="http://schemas.openxmlformats.org/officeDocument/2006/relationships/image" Target="media/image662.wmf"/><Relationship Id="rId279" Type="http://schemas.openxmlformats.org/officeDocument/2006/relationships/image" Target="media/image148.wmf"/><Relationship Id="rId486" Type="http://schemas.openxmlformats.org/officeDocument/2006/relationships/image" Target="media/image292.wmf"/><Relationship Id="rId693" Type="http://schemas.openxmlformats.org/officeDocument/2006/relationships/image" Target="media/image486.wmf"/><Relationship Id="rId707" Type="http://schemas.openxmlformats.org/officeDocument/2006/relationships/image" Target="media/image500.wmf"/><Relationship Id="rId914" Type="http://schemas.openxmlformats.org/officeDocument/2006/relationships/oleObject" Target="embeddings/oleObject282.bin"/><Relationship Id="rId43" Type="http://schemas.openxmlformats.org/officeDocument/2006/relationships/image" Target="media/image30.wmf"/><Relationship Id="rId139" Type="http://schemas.openxmlformats.org/officeDocument/2006/relationships/oleObject" Target="embeddings/oleObject51.bin"/><Relationship Id="rId346" Type="http://schemas.openxmlformats.org/officeDocument/2006/relationships/image" Target="media/image208.wmf"/><Relationship Id="rId553" Type="http://schemas.openxmlformats.org/officeDocument/2006/relationships/image" Target="media/image346.wmf"/><Relationship Id="rId760" Type="http://schemas.openxmlformats.org/officeDocument/2006/relationships/image" Target="media/image553.wmf"/><Relationship Id="rId998" Type="http://schemas.openxmlformats.org/officeDocument/2006/relationships/image" Target="media/image637.wmf"/><Relationship Id="rId192" Type="http://schemas.openxmlformats.org/officeDocument/2006/relationships/oleObject" Target="embeddings/oleObject88.bin"/><Relationship Id="rId206" Type="http://schemas.openxmlformats.org/officeDocument/2006/relationships/image" Target="media/image103.wmf"/><Relationship Id="rId413" Type="http://schemas.openxmlformats.org/officeDocument/2006/relationships/image" Target="media/image235.wmf"/><Relationship Id="rId858" Type="http://schemas.openxmlformats.org/officeDocument/2006/relationships/oleObject" Target="embeddings/oleObject232.bin"/><Relationship Id="rId1043" Type="http://schemas.openxmlformats.org/officeDocument/2006/relationships/image" Target="media/image670.wmf"/><Relationship Id="rId497" Type="http://schemas.openxmlformats.org/officeDocument/2006/relationships/image" Target="media/image303.wmf"/><Relationship Id="rId620" Type="http://schemas.openxmlformats.org/officeDocument/2006/relationships/image" Target="media/image413.wmf"/><Relationship Id="rId718" Type="http://schemas.openxmlformats.org/officeDocument/2006/relationships/image" Target="media/image511.wmf"/><Relationship Id="rId925" Type="http://schemas.openxmlformats.org/officeDocument/2006/relationships/oleObject" Target="embeddings/oleObject291.bin"/><Relationship Id="rId357" Type="http://schemas.openxmlformats.org/officeDocument/2006/relationships/oleObject" Target="embeddings/oleObject129.bin"/><Relationship Id="rId1110" Type="http://schemas.openxmlformats.org/officeDocument/2006/relationships/image" Target="media/image713.wmf"/><Relationship Id="rId54" Type="http://schemas.openxmlformats.org/officeDocument/2006/relationships/image" Target="media/image41.wmf"/><Relationship Id="rId217" Type="http://schemas.openxmlformats.org/officeDocument/2006/relationships/image" Target="media/image114.wmf"/><Relationship Id="rId564" Type="http://schemas.openxmlformats.org/officeDocument/2006/relationships/image" Target="media/image357.wmf"/><Relationship Id="rId771" Type="http://schemas.openxmlformats.org/officeDocument/2006/relationships/image" Target="media/image564.wmf"/><Relationship Id="rId869" Type="http://schemas.openxmlformats.org/officeDocument/2006/relationships/oleObject" Target="embeddings/oleObject243.bin"/><Relationship Id="rId424" Type="http://schemas.openxmlformats.org/officeDocument/2006/relationships/image" Target="media/image246.wmf"/><Relationship Id="rId631" Type="http://schemas.openxmlformats.org/officeDocument/2006/relationships/image" Target="media/image424.wmf"/><Relationship Id="rId729" Type="http://schemas.openxmlformats.org/officeDocument/2006/relationships/image" Target="media/image522.wmf"/><Relationship Id="rId1054" Type="http://schemas.openxmlformats.org/officeDocument/2006/relationships/oleObject" Target="embeddings/oleObject367.bin"/><Relationship Id="rId270" Type="http://schemas.openxmlformats.org/officeDocument/2006/relationships/oleObject" Target="embeddings/oleObject116.bin"/><Relationship Id="rId936" Type="http://schemas.openxmlformats.org/officeDocument/2006/relationships/oleObject" Target="embeddings/oleObject302.bin"/><Relationship Id="rId1121" Type="http://schemas.openxmlformats.org/officeDocument/2006/relationships/fontTable" Target="fontTable.xml"/><Relationship Id="rId65" Type="http://schemas.openxmlformats.org/officeDocument/2006/relationships/image" Target="media/image48.wmf"/><Relationship Id="rId130" Type="http://schemas.openxmlformats.org/officeDocument/2006/relationships/image" Target="media/image73.wmf"/><Relationship Id="rId368" Type="http://schemas.openxmlformats.org/officeDocument/2006/relationships/oleObject" Target="embeddings/oleObject137.bin"/><Relationship Id="rId575" Type="http://schemas.openxmlformats.org/officeDocument/2006/relationships/image" Target="media/image368.wmf"/><Relationship Id="rId782" Type="http://schemas.openxmlformats.org/officeDocument/2006/relationships/image" Target="media/image575.wmf"/><Relationship Id="rId228" Type="http://schemas.openxmlformats.org/officeDocument/2006/relationships/oleObject" Target="embeddings/oleObject94.bin"/><Relationship Id="rId435" Type="http://schemas.openxmlformats.org/officeDocument/2006/relationships/image" Target="media/image257.wmf"/><Relationship Id="rId642" Type="http://schemas.openxmlformats.org/officeDocument/2006/relationships/image" Target="media/image435.wmf"/><Relationship Id="rId1065" Type="http://schemas.openxmlformats.org/officeDocument/2006/relationships/image" Target="media/image682.wmf"/><Relationship Id="rId281" Type="http://schemas.openxmlformats.org/officeDocument/2006/relationships/image" Target="media/image150.wmf"/><Relationship Id="rId502" Type="http://schemas.openxmlformats.org/officeDocument/2006/relationships/image" Target="media/image307.wmf"/><Relationship Id="rId947" Type="http://schemas.openxmlformats.org/officeDocument/2006/relationships/image" Target="media/image624.wmf"/><Relationship Id="rId76" Type="http://schemas.openxmlformats.org/officeDocument/2006/relationships/oleObject" Target="embeddings/oleObject14.bin"/><Relationship Id="rId141" Type="http://schemas.openxmlformats.org/officeDocument/2006/relationships/oleObject" Target="embeddings/oleObject52.bin"/><Relationship Id="rId379" Type="http://schemas.openxmlformats.org/officeDocument/2006/relationships/oleObject" Target="embeddings/oleObject144.bin"/><Relationship Id="rId586" Type="http://schemas.openxmlformats.org/officeDocument/2006/relationships/image" Target="media/image379.wmf"/><Relationship Id="rId793" Type="http://schemas.openxmlformats.org/officeDocument/2006/relationships/oleObject" Target="embeddings/oleObject197.bin"/><Relationship Id="rId807" Type="http://schemas.openxmlformats.org/officeDocument/2006/relationships/image" Target="media/image591.wmf"/><Relationship Id="rId7" Type="http://schemas.openxmlformats.org/officeDocument/2006/relationships/endnotes" Target="endnotes.xml"/><Relationship Id="rId239" Type="http://schemas.openxmlformats.org/officeDocument/2006/relationships/oleObject" Target="embeddings/oleObject100.bin"/><Relationship Id="rId446" Type="http://schemas.openxmlformats.org/officeDocument/2006/relationships/image" Target="media/image268.wmf"/><Relationship Id="rId653" Type="http://schemas.openxmlformats.org/officeDocument/2006/relationships/image" Target="media/image446.wmf"/><Relationship Id="rId1076" Type="http://schemas.openxmlformats.org/officeDocument/2006/relationships/image" Target="media/image691.wmf"/><Relationship Id="rId292" Type="http://schemas.openxmlformats.org/officeDocument/2006/relationships/image" Target="media/image161.wmf"/><Relationship Id="rId306" Type="http://schemas.openxmlformats.org/officeDocument/2006/relationships/image" Target="media/image175.wmf"/><Relationship Id="rId860" Type="http://schemas.openxmlformats.org/officeDocument/2006/relationships/oleObject" Target="embeddings/oleObject234.bin"/><Relationship Id="rId958" Type="http://schemas.openxmlformats.org/officeDocument/2006/relationships/oleObject" Target="embeddings/oleObject320.bin"/><Relationship Id="rId87" Type="http://schemas.openxmlformats.org/officeDocument/2006/relationships/oleObject" Target="embeddings/oleObject20.bin"/><Relationship Id="rId513" Type="http://schemas.openxmlformats.org/officeDocument/2006/relationships/image" Target="media/image308.wmf"/><Relationship Id="rId597" Type="http://schemas.openxmlformats.org/officeDocument/2006/relationships/image" Target="media/image390.wmf"/><Relationship Id="rId720" Type="http://schemas.openxmlformats.org/officeDocument/2006/relationships/image" Target="media/image513.wmf"/><Relationship Id="rId818" Type="http://schemas.openxmlformats.org/officeDocument/2006/relationships/image" Target="media/image596.wmf"/><Relationship Id="rId152" Type="http://schemas.openxmlformats.org/officeDocument/2006/relationships/oleObject" Target="embeddings/oleObject59.bin"/><Relationship Id="rId457" Type="http://schemas.openxmlformats.org/officeDocument/2006/relationships/image" Target="media/image273.wmf"/><Relationship Id="rId1003" Type="http://schemas.openxmlformats.org/officeDocument/2006/relationships/oleObject" Target="embeddings/oleObject353.bin"/><Relationship Id="rId1087" Type="http://schemas.openxmlformats.org/officeDocument/2006/relationships/image" Target="media/image702.wmf"/><Relationship Id="rId664" Type="http://schemas.openxmlformats.org/officeDocument/2006/relationships/image" Target="media/image457.wmf"/><Relationship Id="rId871" Type="http://schemas.openxmlformats.org/officeDocument/2006/relationships/oleObject" Target="embeddings/oleObject244.bin"/><Relationship Id="rId969" Type="http://schemas.openxmlformats.org/officeDocument/2006/relationships/image" Target="media/image633.wmf"/><Relationship Id="rId14" Type="http://schemas.openxmlformats.org/officeDocument/2006/relationships/image" Target="media/image4.wmf"/><Relationship Id="rId317" Type="http://schemas.openxmlformats.org/officeDocument/2006/relationships/image" Target="media/image186.wmf"/><Relationship Id="rId524" Type="http://schemas.openxmlformats.org/officeDocument/2006/relationships/image" Target="media/image319.wmf"/><Relationship Id="rId731" Type="http://schemas.openxmlformats.org/officeDocument/2006/relationships/image" Target="media/image524.wmf"/><Relationship Id="rId98" Type="http://schemas.openxmlformats.org/officeDocument/2006/relationships/oleObject" Target="embeddings/oleObject27.bin"/><Relationship Id="rId163" Type="http://schemas.openxmlformats.org/officeDocument/2006/relationships/oleObject" Target="embeddings/oleObject65.bin"/><Relationship Id="rId370" Type="http://schemas.openxmlformats.org/officeDocument/2006/relationships/oleObject" Target="embeddings/oleObject138.bin"/><Relationship Id="rId829" Type="http://schemas.openxmlformats.org/officeDocument/2006/relationships/image" Target="media/image600.wmf"/><Relationship Id="rId1014" Type="http://schemas.openxmlformats.org/officeDocument/2006/relationships/image" Target="media/image649.wmf"/><Relationship Id="rId230" Type="http://schemas.openxmlformats.org/officeDocument/2006/relationships/oleObject" Target="embeddings/oleObject96.bin"/><Relationship Id="rId468" Type="http://schemas.openxmlformats.org/officeDocument/2006/relationships/oleObject" Target="embeddings/oleObject181.bin"/><Relationship Id="rId675" Type="http://schemas.openxmlformats.org/officeDocument/2006/relationships/image" Target="media/image468.wmf"/><Relationship Id="rId882" Type="http://schemas.openxmlformats.org/officeDocument/2006/relationships/oleObject" Target="embeddings/oleObject254.bin"/><Relationship Id="rId1098" Type="http://schemas.openxmlformats.org/officeDocument/2006/relationships/oleObject" Target="embeddings/oleObject378.bin"/><Relationship Id="rId25" Type="http://schemas.openxmlformats.org/officeDocument/2006/relationships/image" Target="media/image12.wmf"/><Relationship Id="rId328" Type="http://schemas.openxmlformats.org/officeDocument/2006/relationships/image" Target="media/image197.wmf"/><Relationship Id="rId535" Type="http://schemas.openxmlformats.org/officeDocument/2006/relationships/image" Target="media/image329.wmf"/><Relationship Id="rId742" Type="http://schemas.openxmlformats.org/officeDocument/2006/relationships/image" Target="media/image535.wmf"/><Relationship Id="rId174" Type="http://schemas.openxmlformats.org/officeDocument/2006/relationships/oleObject" Target="embeddings/oleObject72.bin"/><Relationship Id="rId381" Type="http://schemas.openxmlformats.org/officeDocument/2006/relationships/image" Target="media/image225.wmf"/><Relationship Id="rId602" Type="http://schemas.openxmlformats.org/officeDocument/2006/relationships/image" Target="media/image395.wmf"/><Relationship Id="rId1025" Type="http://schemas.openxmlformats.org/officeDocument/2006/relationships/oleObject" Target="embeddings/oleObject356.bin"/><Relationship Id="rId241" Type="http://schemas.openxmlformats.org/officeDocument/2006/relationships/image" Target="media/image129.wmf"/><Relationship Id="rId479" Type="http://schemas.openxmlformats.org/officeDocument/2006/relationships/image" Target="media/image285.wmf"/><Relationship Id="rId686" Type="http://schemas.openxmlformats.org/officeDocument/2006/relationships/image" Target="media/image479.wmf"/><Relationship Id="rId893" Type="http://schemas.openxmlformats.org/officeDocument/2006/relationships/oleObject" Target="embeddings/oleObject265.bin"/><Relationship Id="rId907" Type="http://schemas.openxmlformats.org/officeDocument/2006/relationships/oleObject" Target="embeddings/oleObject277.bin"/><Relationship Id="rId36" Type="http://schemas.openxmlformats.org/officeDocument/2006/relationships/image" Target="media/image23.wmf"/><Relationship Id="rId339" Type="http://schemas.openxmlformats.org/officeDocument/2006/relationships/oleObject" Target="embeddings/oleObject123.bin"/><Relationship Id="rId546" Type="http://schemas.openxmlformats.org/officeDocument/2006/relationships/image" Target="media/image339.wmf"/><Relationship Id="rId753" Type="http://schemas.openxmlformats.org/officeDocument/2006/relationships/image" Target="media/image546.wmf"/><Relationship Id="rId101" Type="http://schemas.openxmlformats.org/officeDocument/2006/relationships/image" Target="media/image61.wmf"/><Relationship Id="rId185" Type="http://schemas.openxmlformats.org/officeDocument/2006/relationships/oleObject" Target="embeddings/oleObject83.bin"/><Relationship Id="rId406" Type="http://schemas.openxmlformats.org/officeDocument/2006/relationships/image" Target="media/image230.wmf"/><Relationship Id="rId960" Type="http://schemas.openxmlformats.org/officeDocument/2006/relationships/oleObject" Target="embeddings/oleObject321.bin"/><Relationship Id="rId1036" Type="http://schemas.openxmlformats.org/officeDocument/2006/relationships/oleObject" Target="embeddings/oleObject362.bin"/><Relationship Id="rId392" Type="http://schemas.openxmlformats.org/officeDocument/2006/relationships/oleObject" Target="embeddings/oleObject154.bin"/><Relationship Id="rId613" Type="http://schemas.openxmlformats.org/officeDocument/2006/relationships/image" Target="media/image406.wmf"/><Relationship Id="rId697" Type="http://schemas.openxmlformats.org/officeDocument/2006/relationships/image" Target="media/image490.wmf"/><Relationship Id="rId820" Type="http://schemas.openxmlformats.org/officeDocument/2006/relationships/image" Target="media/image597.wmf"/><Relationship Id="rId918" Type="http://schemas.openxmlformats.org/officeDocument/2006/relationships/oleObject" Target="embeddings/oleObject286.bin"/><Relationship Id="rId252" Type="http://schemas.openxmlformats.org/officeDocument/2006/relationships/image" Target="media/image134.wmf"/><Relationship Id="rId1103" Type="http://schemas.openxmlformats.org/officeDocument/2006/relationships/image" Target="media/image711.wmf"/><Relationship Id="rId47" Type="http://schemas.openxmlformats.org/officeDocument/2006/relationships/image" Target="media/image34.wmf"/><Relationship Id="rId112" Type="http://schemas.openxmlformats.org/officeDocument/2006/relationships/image" Target="media/image65.wmf"/><Relationship Id="rId557" Type="http://schemas.openxmlformats.org/officeDocument/2006/relationships/image" Target="media/image350.wmf"/><Relationship Id="rId764" Type="http://schemas.openxmlformats.org/officeDocument/2006/relationships/image" Target="media/image557.wmf"/><Relationship Id="rId971" Type="http://schemas.openxmlformats.org/officeDocument/2006/relationships/image" Target="media/image634.wmf"/><Relationship Id="rId196" Type="http://schemas.openxmlformats.org/officeDocument/2006/relationships/image" Target="media/image95.wmf"/><Relationship Id="rId417" Type="http://schemas.openxmlformats.org/officeDocument/2006/relationships/image" Target="media/image239.wmf"/><Relationship Id="rId624" Type="http://schemas.openxmlformats.org/officeDocument/2006/relationships/image" Target="media/image417.wmf"/><Relationship Id="rId831" Type="http://schemas.openxmlformats.org/officeDocument/2006/relationships/image" Target="media/image601.wmf"/><Relationship Id="rId1047" Type="http://schemas.openxmlformats.org/officeDocument/2006/relationships/image" Target="media/image673.wmf"/><Relationship Id="rId263" Type="http://schemas.openxmlformats.org/officeDocument/2006/relationships/oleObject" Target="embeddings/oleObject112.bin"/><Relationship Id="rId470" Type="http://schemas.openxmlformats.org/officeDocument/2006/relationships/oleObject" Target="embeddings/oleObject183.bin"/><Relationship Id="rId929" Type="http://schemas.openxmlformats.org/officeDocument/2006/relationships/oleObject" Target="embeddings/oleObject295.bin"/><Relationship Id="rId1114" Type="http://schemas.openxmlformats.org/officeDocument/2006/relationships/image" Target="media/image717.wmf"/><Relationship Id="rId58" Type="http://schemas.openxmlformats.org/officeDocument/2006/relationships/image" Target="media/image45.wmf"/><Relationship Id="rId123" Type="http://schemas.openxmlformats.org/officeDocument/2006/relationships/oleObject" Target="embeddings/oleObject43.bin"/><Relationship Id="rId330" Type="http://schemas.openxmlformats.org/officeDocument/2006/relationships/image" Target="media/image199.wmf"/><Relationship Id="rId568" Type="http://schemas.openxmlformats.org/officeDocument/2006/relationships/image" Target="media/image361.wmf"/><Relationship Id="rId775" Type="http://schemas.openxmlformats.org/officeDocument/2006/relationships/image" Target="media/image568.wmf"/><Relationship Id="rId982" Type="http://schemas.openxmlformats.org/officeDocument/2006/relationships/oleObject" Target="embeddings/oleObject335.bin"/><Relationship Id="rId428" Type="http://schemas.openxmlformats.org/officeDocument/2006/relationships/image" Target="media/image250.wmf"/><Relationship Id="rId635" Type="http://schemas.openxmlformats.org/officeDocument/2006/relationships/image" Target="media/image428.wmf"/><Relationship Id="rId842" Type="http://schemas.openxmlformats.org/officeDocument/2006/relationships/oleObject" Target="embeddings/oleObject224.bin"/><Relationship Id="rId1058" Type="http://schemas.openxmlformats.org/officeDocument/2006/relationships/oleObject" Target="embeddings/oleObject369.bin"/><Relationship Id="rId274" Type="http://schemas.openxmlformats.org/officeDocument/2006/relationships/image" Target="media/image145.wmf"/><Relationship Id="rId481" Type="http://schemas.openxmlformats.org/officeDocument/2006/relationships/image" Target="media/image287.wmf"/><Relationship Id="rId702" Type="http://schemas.openxmlformats.org/officeDocument/2006/relationships/image" Target="media/image495.wmf"/><Relationship Id="rId69" Type="http://schemas.openxmlformats.org/officeDocument/2006/relationships/image" Target="media/image50.wmf"/><Relationship Id="rId134" Type="http://schemas.openxmlformats.org/officeDocument/2006/relationships/image" Target="media/image75.wmf"/><Relationship Id="rId579" Type="http://schemas.openxmlformats.org/officeDocument/2006/relationships/image" Target="media/image372.wmf"/><Relationship Id="rId786" Type="http://schemas.openxmlformats.org/officeDocument/2006/relationships/image" Target="media/image579.wmf"/><Relationship Id="rId993" Type="http://schemas.openxmlformats.org/officeDocument/2006/relationships/oleObject" Target="embeddings/oleObject346.bin"/><Relationship Id="rId341" Type="http://schemas.openxmlformats.org/officeDocument/2006/relationships/oleObject" Target="embeddings/oleObject124.bin"/><Relationship Id="rId439" Type="http://schemas.openxmlformats.org/officeDocument/2006/relationships/image" Target="media/image261.wmf"/><Relationship Id="rId646" Type="http://schemas.openxmlformats.org/officeDocument/2006/relationships/image" Target="media/image439.wmf"/><Relationship Id="rId1069" Type="http://schemas.openxmlformats.org/officeDocument/2006/relationships/image" Target="media/image684.wmf"/><Relationship Id="rId201" Type="http://schemas.openxmlformats.org/officeDocument/2006/relationships/oleObject" Target="embeddings/oleObject91.bin"/><Relationship Id="rId285" Type="http://schemas.openxmlformats.org/officeDocument/2006/relationships/image" Target="media/image154.wmf"/><Relationship Id="rId506" Type="http://schemas.openxmlformats.org/officeDocument/2006/relationships/oleObject" Target="embeddings/oleObject188.bin"/><Relationship Id="rId853" Type="http://schemas.openxmlformats.org/officeDocument/2006/relationships/image" Target="media/image614.wmf"/><Relationship Id="rId492" Type="http://schemas.openxmlformats.org/officeDocument/2006/relationships/image" Target="media/image298.wmf"/><Relationship Id="rId713" Type="http://schemas.openxmlformats.org/officeDocument/2006/relationships/image" Target="media/image506.wmf"/><Relationship Id="rId797" Type="http://schemas.openxmlformats.org/officeDocument/2006/relationships/oleObject" Target="embeddings/oleObject199.bin"/><Relationship Id="rId920" Type="http://schemas.openxmlformats.org/officeDocument/2006/relationships/oleObject" Target="embeddings/oleObject287.bin"/><Relationship Id="rId145" Type="http://schemas.openxmlformats.org/officeDocument/2006/relationships/oleObject" Target="embeddings/oleObject54.bin"/><Relationship Id="rId352" Type="http://schemas.openxmlformats.org/officeDocument/2006/relationships/image" Target="media/image214.wmf"/><Relationship Id="rId212" Type="http://schemas.openxmlformats.org/officeDocument/2006/relationships/image" Target="media/image109.wmf"/><Relationship Id="rId657" Type="http://schemas.openxmlformats.org/officeDocument/2006/relationships/image" Target="media/image450.wmf"/><Relationship Id="rId864" Type="http://schemas.openxmlformats.org/officeDocument/2006/relationships/oleObject" Target="embeddings/oleObject238.bin"/><Relationship Id="rId296" Type="http://schemas.openxmlformats.org/officeDocument/2006/relationships/image" Target="media/image165.wmf"/><Relationship Id="rId517" Type="http://schemas.openxmlformats.org/officeDocument/2006/relationships/image" Target="media/image312.wmf"/><Relationship Id="rId724" Type="http://schemas.openxmlformats.org/officeDocument/2006/relationships/image" Target="media/image517.wmf"/><Relationship Id="rId931" Type="http://schemas.openxmlformats.org/officeDocument/2006/relationships/oleObject" Target="embeddings/oleObject297.bin"/><Relationship Id="rId60" Type="http://schemas.openxmlformats.org/officeDocument/2006/relationships/oleObject" Target="embeddings/oleObject4.bin"/><Relationship Id="rId156" Type="http://schemas.openxmlformats.org/officeDocument/2006/relationships/oleObject" Target="embeddings/oleObject61.bin"/><Relationship Id="rId363" Type="http://schemas.openxmlformats.org/officeDocument/2006/relationships/oleObject" Target="embeddings/oleObject133.bin"/><Relationship Id="rId570" Type="http://schemas.openxmlformats.org/officeDocument/2006/relationships/image" Target="media/image363.wmf"/><Relationship Id="rId1007" Type="http://schemas.openxmlformats.org/officeDocument/2006/relationships/image" Target="media/image642.wmf"/><Relationship Id="rId223" Type="http://schemas.openxmlformats.org/officeDocument/2006/relationships/image" Target="media/image120.wmf"/><Relationship Id="rId430" Type="http://schemas.openxmlformats.org/officeDocument/2006/relationships/image" Target="media/image252.wmf"/><Relationship Id="rId668" Type="http://schemas.openxmlformats.org/officeDocument/2006/relationships/image" Target="media/image461.wmf"/><Relationship Id="rId875" Type="http://schemas.openxmlformats.org/officeDocument/2006/relationships/oleObject" Target="embeddings/oleObject247.bin"/><Relationship Id="rId1060" Type="http://schemas.openxmlformats.org/officeDocument/2006/relationships/oleObject" Target="embeddings/oleObject370.bin"/><Relationship Id="rId18" Type="http://schemas.openxmlformats.org/officeDocument/2006/relationships/oleObject" Target="embeddings/oleObject2.bin"/><Relationship Id="rId528" Type="http://schemas.openxmlformats.org/officeDocument/2006/relationships/image" Target="media/image323.wmf"/><Relationship Id="rId735" Type="http://schemas.openxmlformats.org/officeDocument/2006/relationships/image" Target="media/image528.wmf"/><Relationship Id="rId942" Type="http://schemas.openxmlformats.org/officeDocument/2006/relationships/oleObject" Target="embeddings/oleObject308.bin"/><Relationship Id="rId167" Type="http://schemas.openxmlformats.org/officeDocument/2006/relationships/image" Target="media/image89.wmf"/><Relationship Id="rId374" Type="http://schemas.openxmlformats.org/officeDocument/2006/relationships/image" Target="media/image223.wmf"/><Relationship Id="rId581" Type="http://schemas.openxmlformats.org/officeDocument/2006/relationships/image" Target="media/image374.wmf"/><Relationship Id="rId1018" Type="http://schemas.openxmlformats.org/officeDocument/2006/relationships/image" Target="media/image653.wmf"/><Relationship Id="rId71" Type="http://schemas.openxmlformats.org/officeDocument/2006/relationships/image" Target="media/image51.wmf"/><Relationship Id="rId234" Type="http://schemas.openxmlformats.org/officeDocument/2006/relationships/oleObject" Target="embeddings/oleObject98.bin"/><Relationship Id="rId679" Type="http://schemas.openxmlformats.org/officeDocument/2006/relationships/image" Target="media/image472.wmf"/><Relationship Id="rId802" Type="http://schemas.openxmlformats.org/officeDocument/2006/relationships/oleObject" Target="embeddings/oleObject202.bin"/><Relationship Id="rId886" Type="http://schemas.openxmlformats.org/officeDocument/2006/relationships/oleObject" Target="embeddings/oleObject258.bin"/><Relationship Id="rId2" Type="http://schemas.openxmlformats.org/officeDocument/2006/relationships/numbering" Target="numbering.xml"/><Relationship Id="rId29" Type="http://schemas.openxmlformats.org/officeDocument/2006/relationships/image" Target="media/image16.wmf"/><Relationship Id="rId441" Type="http://schemas.openxmlformats.org/officeDocument/2006/relationships/image" Target="media/image263.wmf"/><Relationship Id="rId539" Type="http://schemas.openxmlformats.org/officeDocument/2006/relationships/image" Target="media/image333.wmf"/><Relationship Id="rId746" Type="http://schemas.openxmlformats.org/officeDocument/2006/relationships/image" Target="media/image539.wmf"/><Relationship Id="rId1071" Type="http://schemas.openxmlformats.org/officeDocument/2006/relationships/image" Target="media/image686.wmf"/><Relationship Id="rId178" Type="http://schemas.openxmlformats.org/officeDocument/2006/relationships/oleObject" Target="embeddings/oleObject76.bin"/><Relationship Id="rId301" Type="http://schemas.openxmlformats.org/officeDocument/2006/relationships/image" Target="media/image170.wmf"/><Relationship Id="rId953" Type="http://schemas.openxmlformats.org/officeDocument/2006/relationships/oleObject" Target="embeddings/oleObject316.bin"/><Relationship Id="rId1029" Type="http://schemas.openxmlformats.org/officeDocument/2006/relationships/oleObject" Target="embeddings/oleObject358.bin"/><Relationship Id="rId82" Type="http://schemas.openxmlformats.org/officeDocument/2006/relationships/image" Target="media/image54.wmf"/><Relationship Id="rId385" Type="http://schemas.openxmlformats.org/officeDocument/2006/relationships/oleObject" Target="embeddings/oleObject148.bin"/><Relationship Id="rId592" Type="http://schemas.openxmlformats.org/officeDocument/2006/relationships/image" Target="media/image385.wmf"/><Relationship Id="rId606" Type="http://schemas.openxmlformats.org/officeDocument/2006/relationships/image" Target="media/image399.wmf"/><Relationship Id="rId813" Type="http://schemas.openxmlformats.org/officeDocument/2006/relationships/image" Target="media/image595.wmf"/><Relationship Id="rId245" Type="http://schemas.openxmlformats.org/officeDocument/2006/relationships/oleObject" Target="embeddings/oleObject104.bin"/><Relationship Id="rId452" Type="http://schemas.openxmlformats.org/officeDocument/2006/relationships/oleObject" Target="embeddings/oleObject171.bin"/><Relationship Id="rId897" Type="http://schemas.openxmlformats.org/officeDocument/2006/relationships/oleObject" Target="embeddings/oleObject267.bin"/><Relationship Id="rId1082" Type="http://schemas.openxmlformats.org/officeDocument/2006/relationships/image" Target="media/image697.wmf"/><Relationship Id="rId105" Type="http://schemas.openxmlformats.org/officeDocument/2006/relationships/image" Target="media/image62.wmf"/><Relationship Id="rId312" Type="http://schemas.openxmlformats.org/officeDocument/2006/relationships/image" Target="media/image181.wmf"/><Relationship Id="rId757" Type="http://schemas.openxmlformats.org/officeDocument/2006/relationships/image" Target="media/image550.wmf"/><Relationship Id="rId964" Type="http://schemas.openxmlformats.org/officeDocument/2006/relationships/oleObject" Target="embeddings/oleObject323.bin"/><Relationship Id="rId93" Type="http://schemas.openxmlformats.org/officeDocument/2006/relationships/image" Target="media/image58.wmf"/><Relationship Id="rId189" Type="http://schemas.openxmlformats.org/officeDocument/2006/relationships/oleObject" Target="embeddings/oleObject85.bin"/><Relationship Id="rId396" Type="http://schemas.openxmlformats.org/officeDocument/2006/relationships/image" Target="media/image229.wmf"/><Relationship Id="rId617" Type="http://schemas.openxmlformats.org/officeDocument/2006/relationships/image" Target="media/image410.wmf"/><Relationship Id="rId824" Type="http://schemas.openxmlformats.org/officeDocument/2006/relationships/oleObject" Target="embeddings/oleObject216.bin"/><Relationship Id="rId256" Type="http://schemas.openxmlformats.org/officeDocument/2006/relationships/oleObject" Target="embeddings/oleObject108.bin"/><Relationship Id="rId463" Type="http://schemas.openxmlformats.org/officeDocument/2006/relationships/oleObject" Target="embeddings/oleObject177.bin"/><Relationship Id="rId670" Type="http://schemas.openxmlformats.org/officeDocument/2006/relationships/image" Target="media/image463.wmf"/><Relationship Id="rId1093" Type="http://schemas.openxmlformats.org/officeDocument/2006/relationships/image" Target="media/image708.wmf"/><Relationship Id="rId1107" Type="http://schemas.openxmlformats.org/officeDocument/2006/relationships/oleObject" Target="embeddings/oleObject384.bin"/><Relationship Id="rId116" Type="http://schemas.openxmlformats.org/officeDocument/2006/relationships/oleObject" Target="embeddings/oleObject39.bin"/><Relationship Id="rId323" Type="http://schemas.openxmlformats.org/officeDocument/2006/relationships/image" Target="media/image192.wmf"/><Relationship Id="rId530" Type="http://schemas.openxmlformats.org/officeDocument/2006/relationships/oleObject" Target="embeddings/oleObject195.bin"/><Relationship Id="rId768" Type="http://schemas.openxmlformats.org/officeDocument/2006/relationships/image" Target="media/image561.wmf"/><Relationship Id="rId975" Type="http://schemas.openxmlformats.org/officeDocument/2006/relationships/oleObject" Target="embeddings/oleObject329.bin"/><Relationship Id="rId20" Type="http://schemas.openxmlformats.org/officeDocument/2006/relationships/image" Target="media/image8.png"/><Relationship Id="rId628" Type="http://schemas.openxmlformats.org/officeDocument/2006/relationships/image" Target="media/image421.wmf"/><Relationship Id="rId835" Type="http://schemas.openxmlformats.org/officeDocument/2006/relationships/image" Target="media/image604.wmf"/><Relationship Id="rId225" Type="http://schemas.openxmlformats.org/officeDocument/2006/relationships/image" Target="media/image122.wmf"/><Relationship Id="rId267" Type="http://schemas.openxmlformats.org/officeDocument/2006/relationships/image" Target="media/image142.wmf"/><Relationship Id="rId432" Type="http://schemas.openxmlformats.org/officeDocument/2006/relationships/image" Target="media/image254.wmf"/><Relationship Id="rId474" Type="http://schemas.openxmlformats.org/officeDocument/2006/relationships/image" Target="media/image280.wmf"/><Relationship Id="rId877" Type="http://schemas.openxmlformats.org/officeDocument/2006/relationships/oleObject" Target="embeddings/oleObject249.bin"/><Relationship Id="rId1020" Type="http://schemas.openxmlformats.org/officeDocument/2006/relationships/image" Target="media/image655.wmf"/><Relationship Id="rId1062" Type="http://schemas.openxmlformats.org/officeDocument/2006/relationships/oleObject" Target="embeddings/oleObject371.bin"/><Relationship Id="rId1118" Type="http://schemas.openxmlformats.org/officeDocument/2006/relationships/oleObject" Target="embeddings/oleObject388.bin"/><Relationship Id="rId127" Type="http://schemas.openxmlformats.org/officeDocument/2006/relationships/oleObject" Target="embeddings/oleObject45.bin"/><Relationship Id="rId681" Type="http://schemas.openxmlformats.org/officeDocument/2006/relationships/image" Target="media/image474.wmf"/><Relationship Id="rId737" Type="http://schemas.openxmlformats.org/officeDocument/2006/relationships/image" Target="media/image530.wmf"/><Relationship Id="rId779" Type="http://schemas.openxmlformats.org/officeDocument/2006/relationships/image" Target="media/image572.wmf"/><Relationship Id="rId902" Type="http://schemas.openxmlformats.org/officeDocument/2006/relationships/oleObject" Target="embeddings/oleObject272.bin"/><Relationship Id="rId944" Type="http://schemas.openxmlformats.org/officeDocument/2006/relationships/oleObject" Target="embeddings/oleObject310.bin"/><Relationship Id="rId986" Type="http://schemas.openxmlformats.org/officeDocument/2006/relationships/oleObject" Target="embeddings/oleObject339.bin"/><Relationship Id="rId31" Type="http://schemas.openxmlformats.org/officeDocument/2006/relationships/image" Target="media/image18.wmf"/><Relationship Id="rId73" Type="http://schemas.openxmlformats.org/officeDocument/2006/relationships/oleObject" Target="embeddings/oleObject11.bin"/><Relationship Id="rId169" Type="http://schemas.openxmlformats.org/officeDocument/2006/relationships/image" Target="media/image90.wmf"/><Relationship Id="rId334" Type="http://schemas.openxmlformats.org/officeDocument/2006/relationships/image" Target="media/image202.wmf"/><Relationship Id="rId376" Type="http://schemas.openxmlformats.org/officeDocument/2006/relationships/oleObject" Target="embeddings/oleObject142.bin"/><Relationship Id="rId541" Type="http://schemas.openxmlformats.org/officeDocument/2006/relationships/image" Target="media/image335.wmf"/><Relationship Id="rId583" Type="http://schemas.openxmlformats.org/officeDocument/2006/relationships/image" Target="media/image376.wmf"/><Relationship Id="rId639" Type="http://schemas.openxmlformats.org/officeDocument/2006/relationships/image" Target="media/image432.wmf"/><Relationship Id="rId790" Type="http://schemas.openxmlformats.org/officeDocument/2006/relationships/image" Target="media/image583.wmf"/><Relationship Id="rId804" Type="http://schemas.openxmlformats.org/officeDocument/2006/relationships/oleObject" Target="embeddings/oleObject204.bin"/><Relationship Id="rId4" Type="http://schemas.openxmlformats.org/officeDocument/2006/relationships/settings" Target="settings.xml"/><Relationship Id="rId180" Type="http://schemas.openxmlformats.org/officeDocument/2006/relationships/oleObject" Target="embeddings/oleObject78.bin"/><Relationship Id="rId236" Type="http://schemas.openxmlformats.org/officeDocument/2006/relationships/oleObject" Target="embeddings/oleObject99.bin"/><Relationship Id="rId278" Type="http://schemas.openxmlformats.org/officeDocument/2006/relationships/image" Target="media/image147.wmf"/><Relationship Id="rId401" Type="http://schemas.openxmlformats.org/officeDocument/2006/relationships/oleObject" Target="embeddings/oleObject161.bin"/><Relationship Id="rId443" Type="http://schemas.openxmlformats.org/officeDocument/2006/relationships/image" Target="media/image265.wmf"/><Relationship Id="rId650" Type="http://schemas.openxmlformats.org/officeDocument/2006/relationships/image" Target="media/image443.wmf"/><Relationship Id="rId846" Type="http://schemas.openxmlformats.org/officeDocument/2006/relationships/oleObject" Target="embeddings/oleObject226.bin"/><Relationship Id="rId888" Type="http://schemas.openxmlformats.org/officeDocument/2006/relationships/oleObject" Target="embeddings/oleObject260.bin"/><Relationship Id="rId1031" Type="http://schemas.openxmlformats.org/officeDocument/2006/relationships/oleObject" Target="embeddings/oleObject359.bin"/><Relationship Id="rId1073" Type="http://schemas.openxmlformats.org/officeDocument/2006/relationships/image" Target="media/image688.wmf"/><Relationship Id="rId303" Type="http://schemas.openxmlformats.org/officeDocument/2006/relationships/image" Target="media/image172.wmf"/><Relationship Id="rId485" Type="http://schemas.openxmlformats.org/officeDocument/2006/relationships/image" Target="media/image291.wmf"/><Relationship Id="rId692" Type="http://schemas.openxmlformats.org/officeDocument/2006/relationships/image" Target="media/image485.wmf"/><Relationship Id="rId706" Type="http://schemas.openxmlformats.org/officeDocument/2006/relationships/image" Target="media/image499.wmf"/><Relationship Id="rId748" Type="http://schemas.openxmlformats.org/officeDocument/2006/relationships/image" Target="media/image541.wmf"/><Relationship Id="rId913" Type="http://schemas.openxmlformats.org/officeDocument/2006/relationships/oleObject" Target="embeddings/oleObject281.bin"/><Relationship Id="rId955" Type="http://schemas.openxmlformats.org/officeDocument/2006/relationships/oleObject" Target="embeddings/oleObject318.bin"/><Relationship Id="rId42" Type="http://schemas.openxmlformats.org/officeDocument/2006/relationships/image" Target="media/image29.wmf"/><Relationship Id="rId84" Type="http://schemas.openxmlformats.org/officeDocument/2006/relationships/image" Target="media/image55.wmf"/><Relationship Id="rId138" Type="http://schemas.openxmlformats.org/officeDocument/2006/relationships/image" Target="media/image77.wmf"/><Relationship Id="rId345" Type="http://schemas.openxmlformats.org/officeDocument/2006/relationships/image" Target="media/image207.wmf"/><Relationship Id="rId387" Type="http://schemas.openxmlformats.org/officeDocument/2006/relationships/oleObject" Target="embeddings/oleObject150.bin"/><Relationship Id="rId510" Type="http://schemas.openxmlformats.org/officeDocument/2006/relationships/oleObject" Target="embeddings/oleObject192.bin"/><Relationship Id="rId552" Type="http://schemas.openxmlformats.org/officeDocument/2006/relationships/image" Target="media/image345.wmf"/><Relationship Id="rId594" Type="http://schemas.openxmlformats.org/officeDocument/2006/relationships/image" Target="media/image387.wmf"/><Relationship Id="rId608" Type="http://schemas.openxmlformats.org/officeDocument/2006/relationships/image" Target="media/image401.wmf"/><Relationship Id="rId815" Type="http://schemas.openxmlformats.org/officeDocument/2006/relationships/oleObject" Target="embeddings/oleObject209.bin"/><Relationship Id="rId997" Type="http://schemas.openxmlformats.org/officeDocument/2006/relationships/oleObject" Target="embeddings/oleObject350.bin"/><Relationship Id="rId191" Type="http://schemas.openxmlformats.org/officeDocument/2006/relationships/oleObject" Target="embeddings/oleObject87.bin"/><Relationship Id="rId205" Type="http://schemas.openxmlformats.org/officeDocument/2006/relationships/image" Target="media/image102.wmf"/><Relationship Id="rId247" Type="http://schemas.openxmlformats.org/officeDocument/2006/relationships/image" Target="media/image132.wmf"/><Relationship Id="rId412" Type="http://schemas.openxmlformats.org/officeDocument/2006/relationships/image" Target="media/image234.wmf"/><Relationship Id="rId857" Type="http://schemas.openxmlformats.org/officeDocument/2006/relationships/oleObject" Target="embeddings/oleObject231.bin"/><Relationship Id="rId899" Type="http://schemas.openxmlformats.org/officeDocument/2006/relationships/oleObject" Target="embeddings/oleObject269.bin"/><Relationship Id="rId1000" Type="http://schemas.openxmlformats.org/officeDocument/2006/relationships/image" Target="media/image638.wmf"/><Relationship Id="rId1042" Type="http://schemas.openxmlformats.org/officeDocument/2006/relationships/image" Target="media/image669.wmf"/><Relationship Id="rId1084" Type="http://schemas.openxmlformats.org/officeDocument/2006/relationships/image" Target="media/image699.wmf"/><Relationship Id="rId107" Type="http://schemas.openxmlformats.org/officeDocument/2006/relationships/image" Target="media/image63.wmf"/><Relationship Id="rId289" Type="http://schemas.openxmlformats.org/officeDocument/2006/relationships/image" Target="media/image158.wmf"/><Relationship Id="rId454" Type="http://schemas.openxmlformats.org/officeDocument/2006/relationships/oleObject" Target="embeddings/oleObject172.bin"/><Relationship Id="rId496" Type="http://schemas.openxmlformats.org/officeDocument/2006/relationships/image" Target="media/image302.wmf"/><Relationship Id="rId661" Type="http://schemas.openxmlformats.org/officeDocument/2006/relationships/image" Target="media/image454.wmf"/><Relationship Id="rId717" Type="http://schemas.openxmlformats.org/officeDocument/2006/relationships/image" Target="media/image510.wmf"/><Relationship Id="rId759" Type="http://schemas.openxmlformats.org/officeDocument/2006/relationships/image" Target="media/image552.wmf"/><Relationship Id="rId924" Type="http://schemas.openxmlformats.org/officeDocument/2006/relationships/oleObject" Target="embeddings/oleObject290.bin"/><Relationship Id="rId966" Type="http://schemas.openxmlformats.org/officeDocument/2006/relationships/oleObject" Target="embeddings/oleObject324.bin"/><Relationship Id="rId11" Type="http://schemas.openxmlformats.org/officeDocument/2006/relationships/image" Target="media/image1.wmf"/><Relationship Id="rId53" Type="http://schemas.openxmlformats.org/officeDocument/2006/relationships/image" Target="media/image40.wmf"/><Relationship Id="rId149" Type="http://schemas.openxmlformats.org/officeDocument/2006/relationships/oleObject" Target="embeddings/oleObject57.bin"/><Relationship Id="rId314" Type="http://schemas.openxmlformats.org/officeDocument/2006/relationships/image" Target="media/image183.wmf"/><Relationship Id="rId356" Type="http://schemas.openxmlformats.org/officeDocument/2006/relationships/oleObject" Target="embeddings/oleObject128.bin"/><Relationship Id="rId398" Type="http://schemas.openxmlformats.org/officeDocument/2006/relationships/oleObject" Target="embeddings/oleObject158.bin"/><Relationship Id="rId521" Type="http://schemas.openxmlformats.org/officeDocument/2006/relationships/image" Target="media/image316.wmf"/><Relationship Id="rId563" Type="http://schemas.openxmlformats.org/officeDocument/2006/relationships/image" Target="media/image356.wmf"/><Relationship Id="rId619" Type="http://schemas.openxmlformats.org/officeDocument/2006/relationships/image" Target="media/image412.wmf"/><Relationship Id="rId770" Type="http://schemas.openxmlformats.org/officeDocument/2006/relationships/image" Target="media/image563.wmf"/><Relationship Id="rId95" Type="http://schemas.openxmlformats.org/officeDocument/2006/relationships/image" Target="media/image59.wmf"/><Relationship Id="rId160" Type="http://schemas.openxmlformats.org/officeDocument/2006/relationships/image" Target="media/image86.wmf"/><Relationship Id="rId216" Type="http://schemas.openxmlformats.org/officeDocument/2006/relationships/image" Target="media/image113.wmf"/><Relationship Id="rId423" Type="http://schemas.openxmlformats.org/officeDocument/2006/relationships/image" Target="media/image245.wmf"/><Relationship Id="rId826" Type="http://schemas.openxmlformats.org/officeDocument/2006/relationships/oleObject" Target="embeddings/oleObject217.bin"/><Relationship Id="rId868" Type="http://schemas.openxmlformats.org/officeDocument/2006/relationships/oleObject" Target="embeddings/oleObject242.bin"/><Relationship Id="rId1011" Type="http://schemas.openxmlformats.org/officeDocument/2006/relationships/image" Target="media/image646.wmf"/><Relationship Id="rId1053" Type="http://schemas.openxmlformats.org/officeDocument/2006/relationships/image" Target="media/image676.wmf"/><Relationship Id="rId1109" Type="http://schemas.openxmlformats.org/officeDocument/2006/relationships/oleObject" Target="embeddings/oleObject386.bin"/><Relationship Id="rId258" Type="http://schemas.openxmlformats.org/officeDocument/2006/relationships/oleObject" Target="embeddings/oleObject109.bin"/><Relationship Id="rId465" Type="http://schemas.openxmlformats.org/officeDocument/2006/relationships/oleObject" Target="embeddings/oleObject178.bin"/><Relationship Id="rId630" Type="http://schemas.openxmlformats.org/officeDocument/2006/relationships/image" Target="media/image423.wmf"/><Relationship Id="rId672" Type="http://schemas.openxmlformats.org/officeDocument/2006/relationships/image" Target="media/image465.wmf"/><Relationship Id="rId728" Type="http://schemas.openxmlformats.org/officeDocument/2006/relationships/image" Target="media/image521.wmf"/><Relationship Id="rId935" Type="http://schemas.openxmlformats.org/officeDocument/2006/relationships/oleObject" Target="embeddings/oleObject301.bin"/><Relationship Id="rId1095" Type="http://schemas.openxmlformats.org/officeDocument/2006/relationships/image" Target="media/image709.wmf"/><Relationship Id="rId22" Type="http://schemas.openxmlformats.org/officeDocument/2006/relationships/image" Target="media/image9.wmf"/><Relationship Id="rId64" Type="http://schemas.openxmlformats.org/officeDocument/2006/relationships/oleObject" Target="embeddings/oleObject6.bin"/><Relationship Id="rId118" Type="http://schemas.openxmlformats.org/officeDocument/2006/relationships/oleObject" Target="embeddings/oleObject40.bin"/><Relationship Id="rId325" Type="http://schemas.openxmlformats.org/officeDocument/2006/relationships/image" Target="media/image194.wmf"/><Relationship Id="rId367" Type="http://schemas.openxmlformats.org/officeDocument/2006/relationships/image" Target="media/image220.wmf"/><Relationship Id="rId532" Type="http://schemas.openxmlformats.org/officeDocument/2006/relationships/image" Target="media/image326.wmf"/><Relationship Id="rId574" Type="http://schemas.openxmlformats.org/officeDocument/2006/relationships/image" Target="media/image367.wmf"/><Relationship Id="rId977" Type="http://schemas.openxmlformats.org/officeDocument/2006/relationships/oleObject" Target="embeddings/oleObject330.bin"/><Relationship Id="rId1120" Type="http://schemas.openxmlformats.org/officeDocument/2006/relationships/oleObject" Target="embeddings/oleObject390.bin"/><Relationship Id="rId171" Type="http://schemas.openxmlformats.org/officeDocument/2006/relationships/image" Target="media/image91.wmf"/><Relationship Id="rId227" Type="http://schemas.openxmlformats.org/officeDocument/2006/relationships/image" Target="media/image123.wmf"/><Relationship Id="rId781" Type="http://schemas.openxmlformats.org/officeDocument/2006/relationships/image" Target="media/image574.wmf"/><Relationship Id="rId837" Type="http://schemas.openxmlformats.org/officeDocument/2006/relationships/image" Target="media/image605.wmf"/><Relationship Id="rId879" Type="http://schemas.openxmlformats.org/officeDocument/2006/relationships/oleObject" Target="embeddings/oleObject251.bin"/><Relationship Id="rId1022" Type="http://schemas.openxmlformats.org/officeDocument/2006/relationships/image" Target="media/image657.wmf"/><Relationship Id="rId269" Type="http://schemas.openxmlformats.org/officeDocument/2006/relationships/image" Target="media/image143.wmf"/><Relationship Id="rId434" Type="http://schemas.openxmlformats.org/officeDocument/2006/relationships/image" Target="media/image256.wmf"/><Relationship Id="rId476" Type="http://schemas.openxmlformats.org/officeDocument/2006/relationships/image" Target="media/image282.wmf"/><Relationship Id="rId641" Type="http://schemas.openxmlformats.org/officeDocument/2006/relationships/image" Target="media/image434.wmf"/><Relationship Id="rId683" Type="http://schemas.openxmlformats.org/officeDocument/2006/relationships/image" Target="media/image476.wmf"/><Relationship Id="rId739" Type="http://schemas.openxmlformats.org/officeDocument/2006/relationships/image" Target="media/image532.wmf"/><Relationship Id="rId890" Type="http://schemas.openxmlformats.org/officeDocument/2006/relationships/oleObject" Target="embeddings/oleObject262.bin"/><Relationship Id="rId904" Type="http://schemas.openxmlformats.org/officeDocument/2006/relationships/oleObject" Target="embeddings/oleObject274.bin"/><Relationship Id="rId1064" Type="http://schemas.openxmlformats.org/officeDocument/2006/relationships/oleObject" Target="embeddings/oleObject372.bin"/><Relationship Id="rId33" Type="http://schemas.openxmlformats.org/officeDocument/2006/relationships/image" Target="media/image20.wmf"/><Relationship Id="rId129" Type="http://schemas.openxmlformats.org/officeDocument/2006/relationships/oleObject" Target="embeddings/oleObject46.bin"/><Relationship Id="rId280" Type="http://schemas.openxmlformats.org/officeDocument/2006/relationships/image" Target="media/image149.wmf"/><Relationship Id="rId336" Type="http://schemas.openxmlformats.org/officeDocument/2006/relationships/image" Target="media/image204.wmf"/><Relationship Id="rId501" Type="http://schemas.openxmlformats.org/officeDocument/2006/relationships/oleObject" Target="embeddings/oleObject184.bin"/><Relationship Id="rId543" Type="http://schemas.openxmlformats.org/officeDocument/2006/relationships/image" Target="media/image336.wmf"/><Relationship Id="rId946" Type="http://schemas.openxmlformats.org/officeDocument/2006/relationships/oleObject" Target="embeddings/oleObject312.bin"/><Relationship Id="rId988" Type="http://schemas.openxmlformats.org/officeDocument/2006/relationships/oleObject" Target="embeddings/oleObject341.bin"/><Relationship Id="rId75" Type="http://schemas.openxmlformats.org/officeDocument/2006/relationships/oleObject" Target="embeddings/oleObject13.bin"/><Relationship Id="rId140" Type="http://schemas.openxmlformats.org/officeDocument/2006/relationships/image" Target="media/image78.wmf"/><Relationship Id="rId182" Type="http://schemas.openxmlformats.org/officeDocument/2006/relationships/oleObject" Target="embeddings/oleObject80.bin"/><Relationship Id="rId378" Type="http://schemas.openxmlformats.org/officeDocument/2006/relationships/image" Target="media/image224.wmf"/><Relationship Id="rId403" Type="http://schemas.openxmlformats.org/officeDocument/2006/relationships/oleObject" Target="embeddings/oleObject163.bin"/><Relationship Id="rId585" Type="http://schemas.openxmlformats.org/officeDocument/2006/relationships/image" Target="media/image378.wmf"/><Relationship Id="rId750" Type="http://schemas.openxmlformats.org/officeDocument/2006/relationships/image" Target="media/image543.wmf"/><Relationship Id="rId792" Type="http://schemas.openxmlformats.org/officeDocument/2006/relationships/image" Target="media/image585.wmf"/><Relationship Id="rId806" Type="http://schemas.openxmlformats.org/officeDocument/2006/relationships/oleObject" Target="embeddings/oleObject205.bin"/><Relationship Id="rId848" Type="http://schemas.openxmlformats.org/officeDocument/2006/relationships/oleObject" Target="embeddings/oleObject227.bin"/><Relationship Id="rId1033" Type="http://schemas.openxmlformats.org/officeDocument/2006/relationships/oleObject" Target="embeddings/oleObject360.bin"/><Relationship Id="rId6" Type="http://schemas.openxmlformats.org/officeDocument/2006/relationships/footnotes" Target="footnotes.xml"/><Relationship Id="rId238" Type="http://schemas.openxmlformats.org/officeDocument/2006/relationships/image" Target="media/image128.wmf"/><Relationship Id="rId445" Type="http://schemas.openxmlformats.org/officeDocument/2006/relationships/image" Target="media/image267.wmf"/><Relationship Id="rId487" Type="http://schemas.openxmlformats.org/officeDocument/2006/relationships/image" Target="media/image293.wmf"/><Relationship Id="rId610" Type="http://schemas.openxmlformats.org/officeDocument/2006/relationships/image" Target="media/image403.wmf"/><Relationship Id="rId652" Type="http://schemas.openxmlformats.org/officeDocument/2006/relationships/image" Target="media/image445.wmf"/><Relationship Id="rId694" Type="http://schemas.openxmlformats.org/officeDocument/2006/relationships/image" Target="media/image487.wmf"/><Relationship Id="rId708" Type="http://schemas.openxmlformats.org/officeDocument/2006/relationships/image" Target="media/image501.wmf"/><Relationship Id="rId915" Type="http://schemas.openxmlformats.org/officeDocument/2006/relationships/oleObject" Target="embeddings/oleObject283.bin"/><Relationship Id="rId1075" Type="http://schemas.openxmlformats.org/officeDocument/2006/relationships/image" Target="media/image690.wmf"/><Relationship Id="rId291" Type="http://schemas.openxmlformats.org/officeDocument/2006/relationships/image" Target="media/image160.wmf"/><Relationship Id="rId305" Type="http://schemas.openxmlformats.org/officeDocument/2006/relationships/image" Target="media/image174.wmf"/><Relationship Id="rId347" Type="http://schemas.openxmlformats.org/officeDocument/2006/relationships/image" Target="media/image209.wmf"/><Relationship Id="rId512" Type="http://schemas.openxmlformats.org/officeDocument/2006/relationships/oleObject" Target="embeddings/oleObject194.bin"/><Relationship Id="rId957" Type="http://schemas.openxmlformats.org/officeDocument/2006/relationships/image" Target="media/image627.wmf"/><Relationship Id="rId999" Type="http://schemas.openxmlformats.org/officeDocument/2006/relationships/oleObject" Target="embeddings/oleObject351.bin"/><Relationship Id="rId1100" Type="http://schemas.openxmlformats.org/officeDocument/2006/relationships/oleObject" Target="embeddings/oleObject380.bin"/><Relationship Id="rId44" Type="http://schemas.openxmlformats.org/officeDocument/2006/relationships/image" Target="media/image31.wmf"/><Relationship Id="rId86" Type="http://schemas.openxmlformats.org/officeDocument/2006/relationships/image" Target="media/image56.wmf"/><Relationship Id="rId151" Type="http://schemas.openxmlformats.org/officeDocument/2006/relationships/oleObject" Target="embeddings/oleObject58.bin"/><Relationship Id="rId389" Type="http://schemas.openxmlformats.org/officeDocument/2006/relationships/oleObject" Target="embeddings/oleObject151.bin"/><Relationship Id="rId554" Type="http://schemas.openxmlformats.org/officeDocument/2006/relationships/image" Target="media/image347.wmf"/><Relationship Id="rId596" Type="http://schemas.openxmlformats.org/officeDocument/2006/relationships/image" Target="media/image389.wmf"/><Relationship Id="rId761" Type="http://schemas.openxmlformats.org/officeDocument/2006/relationships/image" Target="media/image554.wmf"/><Relationship Id="rId817" Type="http://schemas.openxmlformats.org/officeDocument/2006/relationships/oleObject" Target="embeddings/oleObject211.bin"/><Relationship Id="rId859" Type="http://schemas.openxmlformats.org/officeDocument/2006/relationships/oleObject" Target="embeddings/oleObject233.bin"/><Relationship Id="rId1002" Type="http://schemas.openxmlformats.org/officeDocument/2006/relationships/image" Target="media/image639.wmf"/><Relationship Id="rId193" Type="http://schemas.openxmlformats.org/officeDocument/2006/relationships/image" Target="media/image94.wmf"/><Relationship Id="rId207" Type="http://schemas.openxmlformats.org/officeDocument/2006/relationships/image" Target="media/image104.wmf"/><Relationship Id="rId249" Type="http://schemas.openxmlformats.org/officeDocument/2006/relationships/image" Target="media/image133.wmf"/><Relationship Id="rId414" Type="http://schemas.openxmlformats.org/officeDocument/2006/relationships/image" Target="media/image236.wmf"/><Relationship Id="rId456" Type="http://schemas.openxmlformats.org/officeDocument/2006/relationships/oleObject" Target="embeddings/oleObject173.bin"/><Relationship Id="rId498" Type="http://schemas.openxmlformats.org/officeDocument/2006/relationships/image" Target="media/image304.wmf"/><Relationship Id="rId621" Type="http://schemas.openxmlformats.org/officeDocument/2006/relationships/image" Target="media/image414.wmf"/><Relationship Id="rId663" Type="http://schemas.openxmlformats.org/officeDocument/2006/relationships/image" Target="media/image456.wmf"/><Relationship Id="rId870" Type="http://schemas.openxmlformats.org/officeDocument/2006/relationships/image" Target="media/image616.wmf"/><Relationship Id="rId1044" Type="http://schemas.openxmlformats.org/officeDocument/2006/relationships/image" Target="media/image671.wmf"/><Relationship Id="rId1086" Type="http://schemas.openxmlformats.org/officeDocument/2006/relationships/image" Target="media/image701.wmf"/><Relationship Id="rId13" Type="http://schemas.openxmlformats.org/officeDocument/2006/relationships/image" Target="media/image3.wmf"/><Relationship Id="rId109" Type="http://schemas.openxmlformats.org/officeDocument/2006/relationships/image" Target="media/image64.wmf"/><Relationship Id="rId260" Type="http://schemas.openxmlformats.org/officeDocument/2006/relationships/oleObject" Target="embeddings/oleObject110.bin"/><Relationship Id="rId316" Type="http://schemas.openxmlformats.org/officeDocument/2006/relationships/image" Target="media/image185.wmf"/><Relationship Id="rId523" Type="http://schemas.openxmlformats.org/officeDocument/2006/relationships/image" Target="media/image318.wmf"/><Relationship Id="rId719" Type="http://schemas.openxmlformats.org/officeDocument/2006/relationships/image" Target="media/image512.wmf"/><Relationship Id="rId926" Type="http://schemas.openxmlformats.org/officeDocument/2006/relationships/oleObject" Target="embeddings/oleObject292.bin"/><Relationship Id="rId968" Type="http://schemas.openxmlformats.org/officeDocument/2006/relationships/oleObject" Target="embeddings/oleObject325.bin"/><Relationship Id="rId1111" Type="http://schemas.openxmlformats.org/officeDocument/2006/relationships/image" Target="media/image714.wmf"/><Relationship Id="rId55" Type="http://schemas.openxmlformats.org/officeDocument/2006/relationships/image" Target="media/image42.wmf"/><Relationship Id="rId97" Type="http://schemas.openxmlformats.org/officeDocument/2006/relationships/image" Target="media/image60.wmf"/><Relationship Id="rId120" Type="http://schemas.openxmlformats.org/officeDocument/2006/relationships/oleObject" Target="embeddings/oleObject41.bin"/><Relationship Id="rId358" Type="http://schemas.openxmlformats.org/officeDocument/2006/relationships/image" Target="media/image218.wmf"/><Relationship Id="rId565" Type="http://schemas.openxmlformats.org/officeDocument/2006/relationships/image" Target="media/image358.wmf"/><Relationship Id="rId730" Type="http://schemas.openxmlformats.org/officeDocument/2006/relationships/image" Target="media/image523.wmf"/><Relationship Id="rId772" Type="http://schemas.openxmlformats.org/officeDocument/2006/relationships/image" Target="media/image565.wmf"/><Relationship Id="rId828" Type="http://schemas.openxmlformats.org/officeDocument/2006/relationships/oleObject" Target="embeddings/oleObject218.bin"/><Relationship Id="rId1013" Type="http://schemas.openxmlformats.org/officeDocument/2006/relationships/image" Target="media/image648.wmf"/><Relationship Id="rId162" Type="http://schemas.openxmlformats.org/officeDocument/2006/relationships/image" Target="media/image87.wmf"/><Relationship Id="rId218" Type="http://schemas.openxmlformats.org/officeDocument/2006/relationships/image" Target="media/image115.wmf"/><Relationship Id="rId425" Type="http://schemas.openxmlformats.org/officeDocument/2006/relationships/image" Target="media/image247.wmf"/><Relationship Id="rId467" Type="http://schemas.openxmlformats.org/officeDocument/2006/relationships/oleObject" Target="embeddings/oleObject180.bin"/><Relationship Id="rId632" Type="http://schemas.openxmlformats.org/officeDocument/2006/relationships/image" Target="media/image425.wmf"/><Relationship Id="rId1055" Type="http://schemas.openxmlformats.org/officeDocument/2006/relationships/image" Target="media/image677.wmf"/><Relationship Id="rId1097" Type="http://schemas.openxmlformats.org/officeDocument/2006/relationships/oleObject" Target="embeddings/oleObject377.bin"/><Relationship Id="rId271" Type="http://schemas.openxmlformats.org/officeDocument/2006/relationships/oleObject" Target="embeddings/oleObject117.bin"/><Relationship Id="rId674" Type="http://schemas.openxmlformats.org/officeDocument/2006/relationships/image" Target="media/image467.wmf"/><Relationship Id="rId881" Type="http://schemas.openxmlformats.org/officeDocument/2006/relationships/oleObject" Target="embeddings/oleObject253.bin"/><Relationship Id="rId937" Type="http://schemas.openxmlformats.org/officeDocument/2006/relationships/oleObject" Target="embeddings/oleObject303.bin"/><Relationship Id="rId979" Type="http://schemas.openxmlformats.org/officeDocument/2006/relationships/oleObject" Target="embeddings/oleObject332.bin"/><Relationship Id="rId1122" Type="http://schemas.microsoft.com/office/2011/relationships/people" Target="people.xml"/><Relationship Id="rId24" Type="http://schemas.openxmlformats.org/officeDocument/2006/relationships/image" Target="media/image11.wmf"/><Relationship Id="rId66" Type="http://schemas.openxmlformats.org/officeDocument/2006/relationships/oleObject" Target="embeddings/oleObject7.bin"/><Relationship Id="rId131" Type="http://schemas.openxmlformats.org/officeDocument/2006/relationships/oleObject" Target="embeddings/oleObject47.bin"/><Relationship Id="rId327" Type="http://schemas.openxmlformats.org/officeDocument/2006/relationships/image" Target="media/image196.wmf"/><Relationship Id="rId369" Type="http://schemas.openxmlformats.org/officeDocument/2006/relationships/image" Target="media/image221.wmf"/><Relationship Id="rId534" Type="http://schemas.openxmlformats.org/officeDocument/2006/relationships/image" Target="media/image328.wmf"/><Relationship Id="rId576" Type="http://schemas.openxmlformats.org/officeDocument/2006/relationships/image" Target="media/image369.wmf"/><Relationship Id="rId741" Type="http://schemas.openxmlformats.org/officeDocument/2006/relationships/image" Target="media/image534.wmf"/><Relationship Id="rId783" Type="http://schemas.openxmlformats.org/officeDocument/2006/relationships/image" Target="media/image576.wmf"/><Relationship Id="rId839" Type="http://schemas.openxmlformats.org/officeDocument/2006/relationships/image" Target="media/image606.wmf"/><Relationship Id="rId990" Type="http://schemas.openxmlformats.org/officeDocument/2006/relationships/oleObject" Target="embeddings/oleObject343.bin"/><Relationship Id="rId173" Type="http://schemas.openxmlformats.org/officeDocument/2006/relationships/oleObject" Target="embeddings/oleObject71.bin"/><Relationship Id="rId229" Type="http://schemas.openxmlformats.org/officeDocument/2006/relationships/oleObject" Target="embeddings/oleObject95.bin"/><Relationship Id="rId380" Type="http://schemas.openxmlformats.org/officeDocument/2006/relationships/oleObject" Target="embeddings/oleObject145.bin"/><Relationship Id="rId436" Type="http://schemas.openxmlformats.org/officeDocument/2006/relationships/image" Target="media/image258.wmf"/><Relationship Id="rId601" Type="http://schemas.openxmlformats.org/officeDocument/2006/relationships/image" Target="media/image394.wmf"/><Relationship Id="rId643" Type="http://schemas.openxmlformats.org/officeDocument/2006/relationships/image" Target="media/image436.wmf"/><Relationship Id="rId1024" Type="http://schemas.openxmlformats.org/officeDocument/2006/relationships/image" Target="media/image658.wmf"/><Relationship Id="rId1066" Type="http://schemas.openxmlformats.org/officeDocument/2006/relationships/oleObject" Target="embeddings/oleObject373.bin"/><Relationship Id="rId240" Type="http://schemas.openxmlformats.org/officeDocument/2006/relationships/oleObject" Target="embeddings/oleObject101.bin"/><Relationship Id="rId478" Type="http://schemas.openxmlformats.org/officeDocument/2006/relationships/image" Target="media/image284.wmf"/><Relationship Id="rId685" Type="http://schemas.openxmlformats.org/officeDocument/2006/relationships/image" Target="media/image478.wmf"/><Relationship Id="rId850" Type="http://schemas.openxmlformats.org/officeDocument/2006/relationships/oleObject" Target="embeddings/oleObject228.bin"/><Relationship Id="rId892" Type="http://schemas.openxmlformats.org/officeDocument/2006/relationships/oleObject" Target="embeddings/oleObject264.bin"/><Relationship Id="rId906" Type="http://schemas.openxmlformats.org/officeDocument/2006/relationships/oleObject" Target="embeddings/oleObject276.bin"/><Relationship Id="rId948" Type="http://schemas.openxmlformats.org/officeDocument/2006/relationships/oleObject" Target="embeddings/oleObject313.bin"/><Relationship Id="rId35" Type="http://schemas.openxmlformats.org/officeDocument/2006/relationships/image" Target="media/image22.wmf"/><Relationship Id="rId77" Type="http://schemas.openxmlformats.org/officeDocument/2006/relationships/oleObject" Target="embeddings/oleObject15.bin"/><Relationship Id="rId100" Type="http://schemas.openxmlformats.org/officeDocument/2006/relationships/oleObject" Target="embeddings/oleObject29.bin"/><Relationship Id="rId282" Type="http://schemas.openxmlformats.org/officeDocument/2006/relationships/image" Target="media/image151.wmf"/><Relationship Id="rId338" Type="http://schemas.openxmlformats.org/officeDocument/2006/relationships/oleObject" Target="embeddings/oleObject122.bin"/><Relationship Id="rId503" Type="http://schemas.openxmlformats.org/officeDocument/2006/relationships/oleObject" Target="embeddings/oleObject185.bin"/><Relationship Id="rId545" Type="http://schemas.openxmlformats.org/officeDocument/2006/relationships/image" Target="media/image338.wmf"/><Relationship Id="rId587" Type="http://schemas.openxmlformats.org/officeDocument/2006/relationships/image" Target="media/image380.wmf"/><Relationship Id="rId710" Type="http://schemas.openxmlformats.org/officeDocument/2006/relationships/image" Target="media/image503.wmf"/><Relationship Id="rId752" Type="http://schemas.openxmlformats.org/officeDocument/2006/relationships/image" Target="media/image545.wmf"/><Relationship Id="rId808" Type="http://schemas.openxmlformats.org/officeDocument/2006/relationships/oleObject" Target="embeddings/oleObject206.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oleObject" Target="embeddings/oleObject82.bin"/><Relationship Id="rId391" Type="http://schemas.openxmlformats.org/officeDocument/2006/relationships/oleObject" Target="embeddings/oleObject153.bin"/><Relationship Id="rId405" Type="http://schemas.openxmlformats.org/officeDocument/2006/relationships/oleObject" Target="embeddings/oleObject165.bin"/><Relationship Id="rId447" Type="http://schemas.openxmlformats.org/officeDocument/2006/relationships/oleObject" Target="embeddings/oleObject168.bin"/><Relationship Id="rId612" Type="http://schemas.openxmlformats.org/officeDocument/2006/relationships/image" Target="media/image405.wmf"/><Relationship Id="rId794" Type="http://schemas.openxmlformats.org/officeDocument/2006/relationships/image" Target="media/image586.wmf"/><Relationship Id="rId1035" Type="http://schemas.openxmlformats.org/officeDocument/2006/relationships/oleObject" Target="embeddings/oleObject361.bin"/><Relationship Id="rId1077" Type="http://schemas.openxmlformats.org/officeDocument/2006/relationships/image" Target="media/image692.wmf"/><Relationship Id="rId251" Type="http://schemas.openxmlformats.org/officeDocument/2006/relationships/oleObject" Target="embeddings/oleObject107.bin"/><Relationship Id="rId489" Type="http://schemas.openxmlformats.org/officeDocument/2006/relationships/image" Target="media/image295.wmf"/><Relationship Id="rId654" Type="http://schemas.openxmlformats.org/officeDocument/2006/relationships/image" Target="media/image447.wmf"/><Relationship Id="rId696" Type="http://schemas.openxmlformats.org/officeDocument/2006/relationships/image" Target="media/image489.wmf"/><Relationship Id="rId861" Type="http://schemas.openxmlformats.org/officeDocument/2006/relationships/oleObject" Target="embeddings/oleObject235.bin"/><Relationship Id="rId917" Type="http://schemas.openxmlformats.org/officeDocument/2006/relationships/oleObject" Target="embeddings/oleObject285.bin"/><Relationship Id="rId959" Type="http://schemas.openxmlformats.org/officeDocument/2006/relationships/image" Target="media/image628.wmf"/><Relationship Id="rId1102" Type="http://schemas.openxmlformats.org/officeDocument/2006/relationships/oleObject" Target="embeddings/oleObject381.bin"/><Relationship Id="rId46" Type="http://schemas.openxmlformats.org/officeDocument/2006/relationships/image" Target="media/image33.wmf"/><Relationship Id="rId293" Type="http://schemas.openxmlformats.org/officeDocument/2006/relationships/image" Target="media/image162.wmf"/><Relationship Id="rId307" Type="http://schemas.openxmlformats.org/officeDocument/2006/relationships/image" Target="media/image176.wmf"/><Relationship Id="rId349" Type="http://schemas.openxmlformats.org/officeDocument/2006/relationships/image" Target="media/image211.wmf"/><Relationship Id="rId514" Type="http://schemas.openxmlformats.org/officeDocument/2006/relationships/image" Target="media/image309.wmf"/><Relationship Id="rId556" Type="http://schemas.openxmlformats.org/officeDocument/2006/relationships/image" Target="media/image349.wmf"/><Relationship Id="rId721" Type="http://schemas.openxmlformats.org/officeDocument/2006/relationships/image" Target="media/image514.wmf"/><Relationship Id="rId763" Type="http://schemas.openxmlformats.org/officeDocument/2006/relationships/image" Target="media/image556.wmf"/><Relationship Id="rId88" Type="http://schemas.openxmlformats.org/officeDocument/2006/relationships/oleObject" Target="embeddings/oleObject21.bin"/><Relationship Id="rId111" Type="http://schemas.openxmlformats.org/officeDocument/2006/relationships/oleObject" Target="embeddings/oleObject36.bin"/><Relationship Id="rId153" Type="http://schemas.openxmlformats.org/officeDocument/2006/relationships/image" Target="media/image83.wmf"/><Relationship Id="rId195" Type="http://schemas.openxmlformats.org/officeDocument/2006/relationships/oleObject" Target="embeddings/oleObject90.bin"/><Relationship Id="rId209" Type="http://schemas.openxmlformats.org/officeDocument/2006/relationships/image" Target="media/image106.wmf"/><Relationship Id="rId360" Type="http://schemas.openxmlformats.org/officeDocument/2006/relationships/image" Target="media/image219.wmf"/><Relationship Id="rId416" Type="http://schemas.openxmlformats.org/officeDocument/2006/relationships/image" Target="media/image238.wmf"/><Relationship Id="rId598" Type="http://schemas.openxmlformats.org/officeDocument/2006/relationships/image" Target="media/image391.wmf"/><Relationship Id="rId819" Type="http://schemas.openxmlformats.org/officeDocument/2006/relationships/oleObject" Target="embeddings/oleObject212.bin"/><Relationship Id="rId970" Type="http://schemas.openxmlformats.org/officeDocument/2006/relationships/oleObject" Target="embeddings/oleObject326.bin"/><Relationship Id="rId1004" Type="http://schemas.openxmlformats.org/officeDocument/2006/relationships/image" Target="media/image640.wmf"/><Relationship Id="rId1046" Type="http://schemas.openxmlformats.org/officeDocument/2006/relationships/oleObject" Target="embeddings/oleObject363.bin"/><Relationship Id="rId220" Type="http://schemas.openxmlformats.org/officeDocument/2006/relationships/image" Target="media/image117.wmf"/><Relationship Id="rId458" Type="http://schemas.openxmlformats.org/officeDocument/2006/relationships/oleObject" Target="embeddings/oleObject174.bin"/><Relationship Id="rId623" Type="http://schemas.openxmlformats.org/officeDocument/2006/relationships/image" Target="media/image416.wmf"/><Relationship Id="rId665" Type="http://schemas.openxmlformats.org/officeDocument/2006/relationships/image" Target="media/image458.wmf"/><Relationship Id="rId830" Type="http://schemas.openxmlformats.org/officeDocument/2006/relationships/oleObject" Target="embeddings/oleObject219.bin"/><Relationship Id="rId872" Type="http://schemas.openxmlformats.org/officeDocument/2006/relationships/image" Target="media/image617.wmf"/><Relationship Id="rId928" Type="http://schemas.openxmlformats.org/officeDocument/2006/relationships/oleObject" Target="embeddings/oleObject294.bin"/><Relationship Id="rId1088" Type="http://schemas.openxmlformats.org/officeDocument/2006/relationships/image" Target="media/image703.wmf"/><Relationship Id="rId15" Type="http://schemas.openxmlformats.org/officeDocument/2006/relationships/image" Target="media/image5.wmf"/><Relationship Id="rId57" Type="http://schemas.openxmlformats.org/officeDocument/2006/relationships/image" Target="media/image44.wmf"/><Relationship Id="rId262" Type="http://schemas.openxmlformats.org/officeDocument/2006/relationships/image" Target="media/image140.wmf"/><Relationship Id="rId318" Type="http://schemas.openxmlformats.org/officeDocument/2006/relationships/image" Target="media/image187.wmf"/><Relationship Id="rId525" Type="http://schemas.openxmlformats.org/officeDocument/2006/relationships/image" Target="media/image320.wmf"/><Relationship Id="rId567" Type="http://schemas.openxmlformats.org/officeDocument/2006/relationships/image" Target="media/image360.wmf"/><Relationship Id="rId732" Type="http://schemas.openxmlformats.org/officeDocument/2006/relationships/image" Target="media/image525.wmf"/><Relationship Id="rId1113" Type="http://schemas.openxmlformats.org/officeDocument/2006/relationships/image" Target="media/image716.wmf"/><Relationship Id="rId99" Type="http://schemas.openxmlformats.org/officeDocument/2006/relationships/oleObject" Target="embeddings/oleObject28.bin"/><Relationship Id="rId122" Type="http://schemas.openxmlformats.org/officeDocument/2006/relationships/oleObject" Target="embeddings/oleObject42.bin"/><Relationship Id="rId164" Type="http://schemas.openxmlformats.org/officeDocument/2006/relationships/oleObject" Target="embeddings/oleObject66.bin"/><Relationship Id="rId371" Type="http://schemas.openxmlformats.org/officeDocument/2006/relationships/oleObject" Target="embeddings/oleObject139.bin"/><Relationship Id="rId774" Type="http://schemas.openxmlformats.org/officeDocument/2006/relationships/image" Target="media/image567.wmf"/><Relationship Id="rId981" Type="http://schemas.openxmlformats.org/officeDocument/2006/relationships/oleObject" Target="embeddings/oleObject334.bin"/><Relationship Id="rId1015" Type="http://schemas.openxmlformats.org/officeDocument/2006/relationships/image" Target="media/image650.wmf"/><Relationship Id="rId1057" Type="http://schemas.openxmlformats.org/officeDocument/2006/relationships/image" Target="media/image678.wmf"/><Relationship Id="rId427" Type="http://schemas.openxmlformats.org/officeDocument/2006/relationships/image" Target="media/image249.wmf"/><Relationship Id="rId469" Type="http://schemas.openxmlformats.org/officeDocument/2006/relationships/oleObject" Target="embeddings/oleObject182.bin"/><Relationship Id="rId634" Type="http://schemas.openxmlformats.org/officeDocument/2006/relationships/image" Target="media/image427.wmf"/><Relationship Id="rId676" Type="http://schemas.openxmlformats.org/officeDocument/2006/relationships/image" Target="media/image469.wmf"/><Relationship Id="rId841" Type="http://schemas.openxmlformats.org/officeDocument/2006/relationships/image" Target="media/image607.wmf"/><Relationship Id="rId883" Type="http://schemas.openxmlformats.org/officeDocument/2006/relationships/oleObject" Target="embeddings/oleObject255.bin"/><Relationship Id="rId1099" Type="http://schemas.openxmlformats.org/officeDocument/2006/relationships/oleObject" Target="embeddings/oleObject379.bin"/><Relationship Id="rId26" Type="http://schemas.openxmlformats.org/officeDocument/2006/relationships/image" Target="media/image13.wmf"/><Relationship Id="rId231" Type="http://schemas.openxmlformats.org/officeDocument/2006/relationships/image" Target="media/image124.wmf"/><Relationship Id="rId273" Type="http://schemas.openxmlformats.org/officeDocument/2006/relationships/oleObject" Target="embeddings/oleObject118.bin"/><Relationship Id="rId329" Type="http://schemas.openxmlformats.org/officeDocument/2006/relationships/image" Target="media/image198.wmf"/><Relationship Id="rId480" Type="http://schemas.openxmlformats.org/officeDocument/2006/relationships/image" Target="media/image286.wmf"/><Relationship Id="rId536" Type="http://schemas.openxmlformats.org/officeDocument/2006/relationships/image" Target="media/image330.wmf"/><Relationship Id="rId701" Type="http://schemas.openxmlformats.org/officeDocument/2006/relationships/image" Target="media/image494.wmf"/><Relationship Id="rId939" Type="http://schemas.openxmlformats.org/officeDocument/2006/relationships/oleObject" Target="embeddings/oleObject305.bin"/><Relationship Id="rId68" Type="http://schemas.openxmlformats.org/officeDocument/2006/relationships/oleObject" Target="embeddings/oleObject8.bin"/><Relationship Id="rId133" Type="http://schemas.openxmlformats.org/officeDocument/2006/relationships/oleObject" Target="embeddings/oleObject48.bin"/><Relationship Id="rId175" Type="http://schemas.openxmlformats.org/officeDocument/2006/relationships/oleObject" Target="embeddings/oleObject73.bin"/><Relationship Id="rId340" Type="http://schemas.openxmlformats.org/officeDocument/2006/relationships/image" Target="media/image206.wmf"/><Relationship Id="rId578" Type="http://schemas.openxmlformats.org/officeDocument/2006/relationships/image" Target="media/image371.wmf"/><Relationship Id="rId743" Type="http://schemas.openxmlformats.org/officeDocument/2006/relationships/image" Target="media/image536.wmf"/><Relationship Id="rId785" Type="http://schemas.openxmlformats.org/officeDocument/2006/relationships/image" Target="media/image578.wmf"/><Relationship Id="rId950" Type="http://schemas.openxmlformats.org/officeDocument/2006/relationships/image" Target="media/image625.wmf"/><Relationship Id="rId992" Type="http://schemas.openxmlformats.org/officeDocument/2006/relationships/oleObject" Target="embeddings/oleObject345.bin"/><Relationship Id="rId1026" Type="http://schemas.openxmlformats.org/officeDocument/2006/relationships/image" Target="media/image659.wmf"/><Relationship Id="rId200" Type="http://schemas.openxmlformats.org/officeDocument/2006/relationships/image" Target="media/image99.wmf"/><Relationship Id="rId382" Type="http://schemas.openxmlformats.org/officeDocument/2006/relationships/oleObject" Target="embeddings/oleObject146.bin"/><Relationship Id="rId438" Type="http://schemas.openxmlformats.org/officeDocument/2006/relationships/image" Target="media/image260.wmf"/><Relationship Id="rId603" Type="http://schemas.openxmlformats.org/officeDocument/2006/relationships/image" Target="media/image396.wmf"/><Relationship Id="rId645" Type="http://schemas.openxmlformats.org/officeDocument/2006/relationships/image" Target="media/image438.wmf"/><Relationship Id="rId687" Type="http://schemas.openxmlformats.org/officeDocument/2006/relationships/image" Target="media/image480.wmf"/><Relationship Id="rId810" Type="http://schemas.openxmlformats.org/officeDocument/2006/relationships/image" Target="media/image593.wmf"/><Relationship Id="rId852" Type="http://schemas.openxmlformats.org/officeDocument/2006/relationships/image" Target="media/image613.wmf"/><Relationship Id="rId908" Type="http://schemas.openxmlformats.org/officeDocument/2006/relationships/image" Target="media/image620.wmf"/><Relationship Id="rId1068" Type="http://schemas.openxmlformats.org/officeDocument/2006/relationships/oleObject" Target="embeddings/oleObject374.bin"/><Relationship Id="rId242" Type="http://schemas.openxmlformats.org/officeDocument/2006/relationships/oleObject" Target="embeddings/oleObject102.bin"/><Relationship Id="rId284" Type="http://schemas.openxmlformats.org/officeDocument/2006/relationships/image" Target="media/image153.wmf"/><Relationship Id="rId491" Type="http://schemas.openxmlformats.org/officeDocument/2006/relationships/image" Target="media/image297.wmf"/><Relationship Id="rId505" Type="http://schemas.openxmlformats.org/officeDocument/2006/relationships/oleObject" Target="embeddings/oleObject187.bin"/><Relationship Id="rId712" Type="http://schemas.openxmlformats.org/officeDocument/2006/relationships/image" Target="media/image505.wmf"/><Relationship Id="rId894" Type="http://schemas.openxmlformats.org/officeDocument/2006/relationships/image" Target="media/image618.wmf"/><Relationship Id="rId37" Type="http://schemas.openxmlformats.org/officeDocument/2006/relationships/image" Target="media/image24.wmf"/><Relationship Id="rId79" Type="http://schemas.openxmlformats.org/officeDocument/2006/relationships/oleObject" Target="embeddings/oleObject16.bin"/><Relationship Id="rId102" Type="http://schemas.openxmlformats.org/officeDocument/2006/relationships/oleObject" Target="embeddings/oleObject30.bin"/><Relationship Id="rId144" Type="http://schemas.openxmlformats.org/officeDocument/2006/relationships/image" Target="media/image80.wmf"/><Relationship Id="rId547" Type="http://schemas.openxmlformats.org/officeDocument/2006/relationships/image" Target="media/image340.wmf"/><Relationship Id="rId589" Type="http://schemas.openxmlformats.org/officeDocument/2006/relationships/image" Target="media/image382.wmf"/><Relationship Id="rId754" Type="http://schemas.openxmlformats.org/officeDocument/2006/relationships/image" Target="media/image547.wmf"/><Relationship Id="rId796" Type="http://schemas.openxmlformats.org/officeDocument/2006/relationships/image" Target="media/image587.wmf"/><Relationship Id="rId961" Type="http://schemas.openxmlformats.org/officeDocument/2006/relationships/image" Target="media/image629.wmf"/><Relationship Id="rId90" Type="http://schemas.openxmlformats.org/officeDocument/2006/relationships/oleObject" Target="embeddings/oleObject22.bin"/><Relationship Id="rId186" Type="http://schemas.openxmlformats.org/officeDocument/2006/relationships/image" Target="media/image92.wmf"/><Relationship Id="rId351" Type="http://schemas.openxmlformats.org/officeDocument/2006/relationships/image" Target="media/image213.wmf"/><Relationship Id="rId393" Type="http://schemas.openxmlformats.org/officeDocument/2006/relationships/oleObject" Target="embeddings/oleObject155.bin"/><Relationship Id="rId407" Type="http://schemas.openxmlformats.org/officeDocument/2006/relationships/oleObject" Target="embeddings/oleObject166.bin"/><Relationship Id="rId449" Type="http://schemas.openxmlformats.org/officeDocument/2006/relationships/image" Target="media/image269.wmf"/><Relationship Id="rId614" Type="http://schemas.openxmlformats.org/officeDocument/2006/relationships/image" Target="media/image407.wmf"/><Relationship Id="rId656" Type="http://schemas.openxmlformats.org/officeDocument/2006/relationships/image" Target="media/image449.wmf"/><Relationship Id="rId821" Type="http://schemas.openxmlformats.org/officeDocument/2006/relationships/oleObject" Target="embeddings/oleObject213.bin"/><Relationship Id="rId863" Type="http://schemas.openxmlformats.org/officeDocument/2006/relationships/oleObject" Target="embeddings/oleObject237.bin"/><Relationship Id="rId1037" Type="http://schemas.openxmlformats.org/officeDocument/2006/relationships/image" Target="media/image664.wmf"/><Relationship Id="rId1079" Type="http://schemas.openxmlformats.org/officeDocument/2006/relationships/image" Target="media/image694.wmf"/><Relationship Id="rId211" Type="http://schemas.openxmlformats.org/officeDocument/2006/relationships/image" Target="media/image108.wmf"/><Relationship Id="rId253" Type="http://schemas.openxmlformats.org/officeDocument/2006/relationships/image" Target="media/image135.wmf"/><Relationship Id="rId295" Type="http://schemas.openxmlformats.org/officeDocument/2006/relationships/image" Target="media/image164.wmf"/><Relationship Id="rId309" Type="http://schemas.openxmlformats.org/officeDocument/2006/relationships/image" Target="media/image178.wmf"/><Relationship Id="rId460" Type="http://schemas.openxmlformats.org/officeDocument/2006/relationships/image" Target="media/image274.wmf"/><Relationship Id="rId516" Type="http://schemas.openxmlformats.org/officeDocument/2006/relationships/image" Target="media/image311.wmf"/><Relationship Id="rId698" Type="http://schemas.openxmlformats.org/officeDocument/2006/relationships/image" Target="media/image491.wmf"/><Relationship Id="rId919" Type="http://schemas.openxmlformats.org/officeDocument/2006/relationships/image" Target="media/image622.wmf"/><Relationship Id="rId1090" Type="http://schemas.openxmlformats.org/officeDocument/2006/relationships/image" Target="media/image705.wmf"/><Relationship Id="rId1104" Type="http://schemas.openxmlformats.org/officeDocument/2006/relationships/oleObject" Target="embeddings/oleObject382.bin"/><Relationship Id="rId48" Type="http://schemas.openxmlformats.org/officeDocument/2006/relationships/image" Target="media/image35.wmf"/><Relationship Id="rId113" Type="http://schemas.openxmlformats.org/officeDocument/2006/relationships/oleObject" Target="embeddings/oleObject37.bin"/><Relationship Id="rId320" Type="http://schemas.openxmlformats.org/officeDocument/2006/relationships/image" Target="media/image189.wmf"/><Relationship Id="rId558" Type="http://schemas.openxmlformats.org/officeDocument/2006/relationships/image" Target="media/image351.wmf"/><Relationship Id="rId723" Type="http://schemas.openxmlformats.org/officeDocument/2006/relationships/image" Target="media/image516.wmf"/><Relationship Id="rId765" Type="http://schemas.openxmlformats.org/officeDocument/2006/relationships/image" Target="media/image558.wmf"/><Relationship Id="rId930" Type="http://schemas.openxmlformats.org/officeDocument/2006/relationships/oleObject" Target="embeddings/oleObject296.bin"/><Relationship Id="rId972" Type="http://schemas.openxmlformats.org/officeDocument/2006/relationships/oleObject" Target="embeddings/oleObject327.bin"/><Relationship Id="rId1006" Type="http://schemas.openxmlformats.org/officeDocument/2006/relationships/image" Target="media/image641.wmf"/><Relationship Id="rId155" Type="http://schemas.openxmlformats.org/officeDocument/2006/relationships/image" Target="media/image84.wmf"/><Relationship Id="rId197" Type="http://schemas.openxmlformats.org/officeDocument/2006/relationships/image" Target="media/image96.wmf"/><Relationship Id="rId362" Type="http://schemas.openxmlformats.org/officeDocument/2006/relationships/oleObject" Target="embeddings/oleObject132.bin"/><Relationship Id="rId418" Type="http://schemas.openxmlformats.org/officeDocument/2006/relationships/image" Target="media/image240.wmf"/><Relationship Id="rId625" Type="http://schemas.openxmlformats.org/officeDocument/2006/relationships/image" Target="media/image418.wmf"/><Relationship Id="rId832" Type="http://schemas.openxmlformats.org/officeDocument/2006/relationships/oleObject" Target="embeddings/oleObject220.bin"/><Relationship Id="rId1048" Type="http://schemas.openxmlformats.org/officeDocument/2006/relationships/oleObject" Target="embeddings/oleObject364.bin"/><Relationship Id="rId222" Type="http://schemas.openxmlformats.org/officeDocument/2006/relationships/image" Target="media/image119.wmf"/><Relationship Id="rId264" Type="http://schemas.openxmlformats.org/officeDocument/2006/relationships/image" Target="media/image141.wmf"/><Relationship Id="rId471" Type="http://schemas.openxmlformats.org/officeDocument/2006/relationships/image" Target="media/image277.wmf"/><Relationship Id="rId667" Type="http://schemas.openxmlformats.org/officeDocument/2006/relationships/image" Target="media/image460.wmf"/><Relationship Id="rId874" Type="http://schemas.openxmlformats.org/officeDocument/2006/relationships/oleObject" Target="embeddings/oleObject246.bin"/><Relationship Id="rId1115" Type="http://schemas.openxmlformats.org/officeDocument/2006/relationships/image" Target="media/image718.wmf"/><Relationship Id="rId17" Type="http://schemas.openxmlformats.org/officeDocument/2006/relationships/image" Target="media/image6.wmf"/><Relationship Id="rId59" Type="http://schemas.openxmlformats.org/officeDocument/2006/relationships/oleObject" Target="embeddings/oleObject3.bin"/><Relationship Id="rId124" Type="http://schemas.openxmlformats.org/officeDocument/2006/relationships/image" Target="media/image70.wmf"/><Relationship Id="rId527" Type="http://schemas.openxmlformats.org/officeDocument/2006/relationships/image" Target="media/image322.wmf"/><Relationship Id="rId569" Type="http://schemas.openxmlformats.org/officeDocument/2006/relationships/image" Target="media/image362.wmf"/><Relationship Id="rId734" Type="http://schemas.openxmlformats.org/officeDocument/2006/relationships/image" Target="media/image527.wmf"/><Relationship Id="rId776" Type="http://schemas.openxmlformats.org/officeDocument/2006/relationships/image" Target="media/image569.wmf"/><Relationship Id="rId941" Type="http://schemas.openxmlformats.org/officeDocument/2006/relationships/oleObject" Target="embeddings/oleObject307.bin"/><Relationship Id="rId983" Type="http://schemas.openxmlformats.org/officeDocument/2006/relationships/oleObject" Target="embeddings/oleObject336.bin"/><Relationship Id="rId70" Type="http://schemas.openxmlformats.org/officeDocument/2006/relationships/oleObject" Target="embeddings/oleObject9.bin"/><Relationship Id="rId166" Type="http://schemas.openxmlformats.org/officeDocument/2006/relationships/oleObject" Target="embeddings/oleObject67.bin"/><Relationship Id="rId331" Type="http://schemas.openxmlformats.org/officeDocument/2006/relationships/oleObject" Target="embeddings/oleObject121.bin"/><Relationship Id="rId373" Type="http://schemas.openxmlformats.org/officeDocument/2006/relationships/oleObject" Target="embeddings/oleObject140.bin"/><Relationship Id="rId429" Type="http://schemas.openxmlformats.org/officeDocument/2006/relationships/image" Target="media/image251.wmf"/><Relationship Id="rId580" Type="http://schemas.openxmlformats.org/officeDocument/2006/relationships/image" Target="media/image373.wmf"/><Relationship Id="rId636" Type="http://schemas.openxmlformats.org/officeDocument/2006/relationships/image" Target="media/image429.wmf"/><Relationship Id="rId801" Type="http://schemas.openxmlformats.org/officeDocument/2006/relationships/oleObject" Target="embeddings/oleObject201.bin"/><Relationship Id="rId1017" Type="http://schemas.openxmlformats.org/officeDocument/2006/relationships/image" Target="media/image652.wmf"/><Relationship Id="rId1059" Type="http://schemas.openxmlformats.org/officeDocument/2006/relationships/image" Target="media/image679.wmf"/><Relationship Id="rId1" Type="http://schemas.openxmlformats.org/officeDocument/2006/relationships/customXml" Target="../customXml/item1.xml"/><Relationship Id="rId233" Type="http://schemas.openxmlformats.org/officeDocument/2006/relationships/image" Target="media/image125.wmf"/><Relationship Id="rId440" Type="http://schemas.openxmlformats.org/officeDocument/2006/relationships/image" Target="media/image262.wmf"/><Relationship Id="rId678" Type="http://schemas.openxmlformats.org/officeDocument/2006/relationships/image" Target="media/image471.wmf"/><Relationship Id="rId843" Type="http://schemas.openxmlformats.org/officeDocument/2006/relationships/image" Target="media/image608.wmf"/><Relationship Id="rId885" Type="http://schemas.openxmlformats.org/officeDocument/2006/relationships/oleObject" Target="embeddings/oleObject257.bin"/><Relationship Id="rId1070" Type="http://schemas.openxmlformats.org/officeDocument/2006/relationships/image" Target="media/image685.wmf"/><Relationship Id="rId28" Type="http://schemas.openxmlformats.org/officeDocument/2006/relationships/image" Target="media/image15.wmf"/><Relationship Id="rId275" Type="http://schemas.openxmlformats.org/officeDocument/2006/relationships/oleObject" Target="embeddings/oleObject119.bin"/><Relationship Id="rId300" Type="http://schemas.openxmlformats.org/officeDocument/2006/relationships/image" Target="media/image169.wmf"/><Relationship Id="rId482" Type="http://schemas.openxmlformats.org/officeDocument/2006/relationships/image" Target="media/image288.wmf"/><Relationship Id="rId538" Type="http://schemas.openxmlformats.org/officeDocument/2006/relationships/image" Target="media/image332.wmf"/><Relationship Id="rId703" Type="http://schemas.openxmlformats.org/officeDocument/2006/relationships/image" Target="media/image496.wmf"/><Relationship Id="rId745" Type="http://schemas.openxmlformats.org/officeDocument/2006/relationships/image" Target="media/image538.wmf"/><Relationship Id="rId910" Type="http://schemas.openxmlformats.org/officeDocument/2006/relationships/image" Target="media/image621.wmf"/><Relationship Id="rId952" Type="http://schemas.openxmlformats.org/officeDocument/2006/relationships/image" Target="media/image626.wmf"/><Relationship Id="rId81" Type="http://schemas.openxmlformats.org/officeDocument/2006/relationships/oleObject" Target="embeddings/oleObject17.bin"/><Relationship Id="rId135" Type="http://schemas.openxmlformats.org/officeDocument/2006/relationships/oleObject" Target="embeddings/oleObject49.bin"/><Relationship Id="rId177" Type="http://schemas.openxmlformats.org/officeDocument/2006/relationships/oleObject" Target="embeddings/oleObject75.bin"/><Relationship Id="rId342" Type="http://schemas.openxmlformats.org/officeDocument/2006/relationships/oleObject" Target="embeddings/oleObject125.bin"/><Relationship Id="rId384" Type="http://schemas.openxmlformats.org/officeDocument/2006/relationships/oleObject" Target="embeddings/oleObject147.bin"/><Relationship Id="rId591" Type="http://schemas.openxmlformats.org/officeDocument/2006/relationships/image" Target="media/image384.wmf"/><Relationship Id="rId605" Type="http://schemas.openxmlformats.org/officeDocument/2006/relationships/image" Target="media/image398.wmf"/><Relationship Id="rId787" Type="http://schemas.openxmlformats.org/officeDocument/2006/relationships/image" Target="media/image580.wmf"/><Relationship Id="rId812" Type="http://schemas.openxmlformats.org/officeDocument/2006/relationships/oleObject" Target="embeddings/oleObject207.bin"/><Relationship Id="rId994" Type="http://schemas.openxmlformats.org/officeDocument/2006/relationships/oleObject" Target="embeddings/oleObject347.bin"/><Relationship Id="rId1028" Type="http://schemas.openxmlformats.org/officeDocument/2006/relationships/image" Target="media/image660.wmf"/><Relationship Id="rId202" Type="http://schemas.openxmlformats.org/officeDocument/2006/relationships/oleObject" Target="embeddings/oleObject92.bin"/><Relationship Id="rId244" Type="http://schemas.openxmlformats.org/officeDocument/2006/relationships/image" Target="media/image130.wmf"/><Relationship Id="rId647" Type="http://schemas.openxmlformats.org/officeDocument/2006/relationships/image" Target="media/image440.wmf"/><Relationship Id="rId689" Type="http://schemas.openxmlformats.org/officeDocument/2006/relationships/image" Target="media/image482.wmf"/><Relationship Id="rId854" Type="http://schemas.openxmlformats.org/officeDocument/2006/relationships/image" Target="media/image615.wmf"/><Relationship Id="rId896" Type="http://schemas.openxmlformats.org/officeDocument/2006/relationships/image" Target="media/image619.wmf"/><Relationship Id="rId1081" Type="http://schemas.openxmlformats.org/officeDocument/2006/relationships/image" Target="media/image696.wmf"/><Relationship Id="rId39" Type="http://schemas.openxmlformats.org/officeDocument/2006/relationships/image" Target="media/image26.wmf"/><Relationship Id="rId286" Type="http://schemas.openxmlformats.org/officeDocument/2006/relationships/image" Target="media/image155.wmf"/><Relationship Id="rId451" Type="http://schemas.openxmlformats.org/officeDocument/2006/relationships/image" Target="media/image270.wmf"/><Relationship Id="rId493" Type="http://schemas.openxmlformats.org/officeDocument/2006/relationships/image" Target="media/image299.wmf"/><Relationship Id="rId507" Type="http://schemas.openxmlformats.org/officeDocument/2006/relationships/oleObject" Target="embeddings/oleObject189.bin"/><Relationship Id="rId549" Type="http://schemas.openxmlformats.org/officeDocument/2006/relationships/image" Target="media/image342.wmf"/><Relationship Id="rId714" Type="http://schemas.openxmlformats.org/officeDocument/2006/relationships/image" Target="media/image507.wmf"/><Relationship Id="rId756" Type="http://schemas.openxmlformats.org/officeDocument/2006/relationships/image" Target="media/image549.wmf"/><Relationship Id="rId921" Type="http://schemas.openxmlformats.org/officeDocument/2006/relationships/image" Target="media/image623.wmf"/><Relationship Id="rId50" Type="http://schemas.openxmlformats.org/officeDocument/2006/relationships/image" Target="media/image37.wmf"/><Relationship Id="rId104" Type="http://schemas.openxmlformats.org/officeDocument/2006/relationships/oleObject" Target="embeddings/oleObject32.bin"/><Relationship Id="rId146" Type="http://schemas.openxmlformats.org/officeDocument/2006/relationships/oleObject" Target="embeddings/oleObject55.bin"/><Relationship Id="rId188" Type="http://schemas.openxmlformats.org/officeDocument/2006/relationships/image" Target="media/image93.wmf"/><Relationship Id="rId311" Type="http://schemas.openxmlformats.org/officeDocument/2006/relationships/image" Target="media/image180.wmf"/><Relationship Id="rId353" Type="http://schemas.openxmlformats.org/officeDocument/2006/relationships/image" Target="media/image215.wmf"/><Relationship Id="rId395" Type="http://schemas.openxmlformats.org/officeDocument/2006/relationships/oleObject" Target="embeddings/oleObject156.bin"/><Relationship Id="rId409" Type="http://schemas.openxmlformats.org/officeDocument/2006/relationships/oleObject" Target="embeddings/oleObject167.bin"/><Relationship Id="rId560" Type="http://schemas.openxmlformats.org/officeDocument/2006/relationships/image" Target="media/image353.wmf"/><Relationship Id="rId798" Type="http://schemas.openxmlformats.org/officeDocument/2006/relationships/image" Target="media/image588.wmf"/><Relationship Id="rId963" Type="http://schemas.openxmlformats.org/officeDocument/2006/relationships/image" Target="media/image630.wmf"/><Relationship Id="rId1039" Type="http://schemas.openxmlformats.org/officeDocument/2006/relationships/image" Target="media/image666.wmf"/><Relationship Id="rId92" Type="http://schemas.openxmlformats.org/officeDocument/2006/relationships/oleObject" Target="embeddings/oleObject24.bin"/><Relationship Id="rId213" Type="http://schemas.openxmlformats.org/officeDocument/2006/relationships/image" Target="media/image110.wmf"/><Relationship Id="rId420" Type="http://schemas.openxmlformats.org/officeDocument/2006/relationships/image" Target="media/image242.wmf"/><Relationship Id="rId616" Type="http://schemas.openxmlformats.org/officeDocument/2006/relationships/image" Target="media/image409.wmf"/><Relationship Id="rId658" Type="http://schemas.openxmlformats.org/officeDocument/2006/relationships/image" Target="media/image451.wmf"/><Relationship Id="rId823" Type="http://schemas.openxmlformats.org/officeDocument/2006/relationships/oleObject" Target="embeddings/oleObject215.bin"/><Relationship Id="rId865" Type="http://schemas.openxmlformats.org/officeDocument/2006/relationships/oleObject" Target="embeddings/oleObject239.bin"/><Relationship Id="rId1050" Type="http://schemas.openxmlformats.org/officeDocument/2006/relationships/oleObject" Target="embeddings/oleObject365.bin"/><Relationship Id="rId255" Type="http://schemas.openxmlformats.org/officeDocument/2006/relationships/image" Target="media/image137.wmf"/><Relationship Id="rId297" Type="http://schemas.openxmlformats.org/officeDocument/2006/relationships/image" Target="media/image166.wmf"/><Relationship Id="rId462" Type="http://schemas.openxmlformats.org/officeDocument/2006/relationships/image" Target="media/image275.wmf"/><Relationship Id="rId518" Type="http://schemas.openxmlformats.org/officeDocument/2006/relationships/image" Target="media/image313.wmf"/><Relationship Id="rId725" Type="http://schemas.openxmlformats.org/officeDocument/2006/relationships/image" Target="media/image518.wmf"/><Relationship Id="rId932" Type="http://schemas.openxmlformats.org/officeDocument/2006/relationships/oleObject" Target="embeddings/oleObject298.bin"/><Relationship Id="rId1092" Type="http://schemas.openxmlformats.org/officeDocument/2006/relationships/image" Target="media/image707.wmf"/><Relationship Id="rId1106" Type="http://schemas.openxmlformats.org/officeDocument/2006/relationships/oleObject" Target="embeddings/oleObject383.bin"/><Relationship Id="rId115" Type="http://schemas.openxmlformats.org/officeDocument/2006/relationships/oleObject" Target="embeddings/oleObject38.bin"/><Relationship Id="rId157" Type="http://schemas.openxmlformats.org/officeDocument/2006/relationships/oleObject" Target="embeddings/oleObject62.bin"/><Relationship Id="rId322" Type="http://schemas.openxmlformats.org/officeDocument/2006/relationships/image" Target="media/image191.wmf"/><Relationship Id="rId364" Type="http://schemas.openxmlformats.org/officeDocument/2006/relationships/oleObject" Target="embeddings/oleObject134.bin"/><Relationship Id="rId767" Type="http://schemas.openxmlformats.org/officeDocument/2006/relationships/image" Target="media/image560.wmf"/><Relationship Id="rId974" Type="http://schemas.openxmlformats.org/officeDocument/2006/relationships/image" Target="media/image635.wmf"/><Relationship Id="rId1008" Type="http://schemas.openxmlformats.org/officeDocument/2006/relationships/image" Target="media/image643.wmf"/><Relationship Id="rId61" Type="http://schemas.openxmlformats.org/officeDocument/2006/relationships/image" Target="media/image46.wmf"/><Relationship Id="rId199" Type="http://schemas.openxmlformats.org/officeDocument/2006/relationships/image" Target="media/image98.wmf"/><Relationship Id="rId571" Type="http://schemas.openxmlformats.org/officeDocument/2006/relationships/image" Target="media/image364.wmf"/><Relationship Id="rId627" Type="http://schemas.openxmlformats.org/officeDocument/2006/relationships/image" Target="media/image420.wmf"/><Relationship Id="rId669" Type="http://schemas.openxmlformats.org/officeDocument/2006/relationships/image" Target="media/image462.wmf"/><Relationship Id="rId834" Type="http://schemas.openxmlformats.org/officeDocument/2006/relationships/image" Target="media/image603.wmf"/><Relationship Id="rId876" Type="http://schemas.openxmlformats.org/officeDocument/2006/relationships/oleObject" Target="embeddings/oleObject248.bin"/><Relationship Id="rId19" Type="http://schemas.openxmlformats.org/officeDocument/2006/relationships/image" Target="media/image7.wmf"/><Relationship Id="rId224" Type="http://schemas.openxmlformats.org/officeDocument/2006/relationships/image" Target="media/image121.wmf"/><Relationship Id="rId266" Type="http://schemas.openxmlformats.org/officeDocument/2006/relationships/oleObject" Target="embeddings/oleObject114.bin"/><Relationship Id="rId431" Type="http://schemas.openxmlformats.org/officeDocument/2006/relationships/image" Target="media/image253.wmf"/><Relationship Id="rId473" Type="http://schemas.openxmlformats.org/officeDocument/2006/relationships/image" Target="media/image279.wmf"/><Relationship Id="rId529" Type="http://schemas.openxmlformats.org/officeDocument/2006/relationships/image" Target="media/image324.wmf"/><Relationship Id="rId680" Type="http://schemas.openxmlformats.org/officeDocument/2006/relationships/image" Target="media/image473.wmf"/><Relationship Id="rId736" Type="http://schemas.openxmlformats.org/officeDocument/2006/relationships/image" Target="media/image529.wmf"/><Relationship Id="rId901" Type="http://schemas.openxmlformats.org/officeDocument/2006/relationships/oleObject" Target="embeddings/oleObject271.bin"/><Relationship Id="rId1061" Type="http://schemas.openxmlformats.org/officeDocument/2006/relationships/image" Target="media/image680.wmf"/><Relationship Id="rId1117" Type="http://schemas.openxmlformats.org/officeDocument/2006/relationships/image" Target="media/image719.wmf"/><Relationship Id="rId30" Type="http://schemas.openxmlformats.org/officeDocument/2006/relationships/image" Target="media/image17.wmf"/><Relationship Id="rId126" Type="http://schemas.openxmlformats.org/officeDocument/2006/relationships/image" Target="media/image71.wmf"/><Relationship Id="rId168" Type="http://schemas.openxmlformats.org/officeDocument/2006/relationships/oleObject" Target="embeddings/oleObject68.bin"/><Relationship Id="rId333" Type="http://schemas.openxmlformats.org/officeDocument/2006/relationships/image" Target="media/image201.wmf"/><Relationship Id="rId540" Type="http://schemas.openxmlformats.org/officeDocument/2006/relationships/image" Target="media/image334.wmf"/><Relationship Id="rId778" Type="http://schemas.openxmlformats.org/officeDocument/2006/relationships/image" Target="media/image571.wmf"/><Relationship Id="rId943" Type="http://schemas.openxmlformats.org/officeDocument/2006/relationships/oleObject" Target="embeddings/oleObject309.bin"/><Relationship Id="rId985" Type="http://schemas.openxmlformats.org/officeDocument/2006/relationships/oleObject" Target="embeddings/oleObject338.bin"/><Relationship Id="rId1019" Type="http://schemas.openxmlformats.org/officeDocument/2006/relationships/image" Target="media/image654.wmf"/><Relationship Id="rId72" Type="http://schemas.openxmlformats.org/officeDocument/2006/relationships/oleObject" Target="embeddings/oleObject10.bin"/><Relationship Id="rId375" Type="http://schemas.openxmlformats.org/officeDocument/2006/relationships/oleObject" Target="embeddings/oleObject141.bin"/><Relationship Id="rId582" Type="http://schemas.openxmlformats.org/officeDocument/2006/relationships/image" Target="media/image375.wmf"/><Relationship Id="rId638" Type="http://schemas.openxmlformats.org/officeDocument/2006/relationships/image" Target="media/image431.wmf"/><Relationship Id="rId803" Type="http://schemas.openxmlformats.org/officeDocument/2006/relationships/oleObject" Target="embeddings/oleObject203.bin"/><Relationship Id="rId845" Type="http://schemas.openxmlformats.org/officeDocument/2006/relationships/image" Target="media/image609.wmf"/><Relationship Id="rId1030" Type="http://schemas.openxmlformats.org/officeDocument/2006/relationships/image" Target="media/image661.wmf"/><Relationship Id="rId3" Type="http://schemas.openxmlformats.org/officeDocument/2006/relationships/styles" Target="styles.xml"/><Relationship Id="rId235" Type="http://schemas.openxmlformats.org/officeDocument/2006/relationships/image" Target="media/image126.wmf"/><Relationship Id="rId277" Type="http://schemas.openxmlformats.org/officeDocument/2006/relationships/image" Target="media/image146.wmf"/><Relationship Id="rId400" Type="http://schemas.openxmlformats.org/officeDocument/2006/relationships/oleObject" Target="embeddings/oleObject160.bin"/><Relationship Id="rId442" Type="http://schemas.openxmlformats.org/officeDocument/2006/relationships/image" Target="media/image264.wmf"/><Relationship Id="rId484" Type="http://schemas.openxmlformats.org/officeDocument/2006/relationships/image" Target="media/image290.wmf"/><Relationship Id="rId705" Type="http://schemas.openxmlformats.org/officeDocument/2006/relationships/image" Target="media/image498.wmf"/><Relationship Id="rId887" Type="http://schemas.openxmlformats.org/officeDocument/2006/relationships/oleObject" Target="embeddings/oleObject259.bin"/><Relationship Id="rId1072" Type="http://schemas.openxmlformats.org/officeDocument/2006/relationships/image" Target="media/image687.wmf"/><Relationship Id="rId137" Type="http://schemas.openxmlformats.org/officeDocument/2006/relationships/oleObject" Target="embeddings/oleObject50.bin"/><Relationship Id="rId302" Type="http://schemas.openxmlformats.org/officeDocument/2006/relationships/image" Target="media/image171.wmf"/><Relationship Id="rId344" Type="http://schemas.openxmlformats.org/officeDocument/2006/relationships/oleObject" Target="embeddings/oleObject127.bin"/><Relationship Id="rId691" Type="http://schemas.openxmlformats.org/officeDocument/2006/relationships/image" Target="media/image484.wmf"/><Relationship Id="rId747" Type="http://schemas.openxmlformats.org/officeDocument/2006/relationships/image" Target="media/image540.wmf"/><Relationship Id="rId789" Type="http://schemas.openxmlformats.org/officeDocument/2006/relationships/image" Target="media/image582.wmf"/><Relationship Id="rId912" Type="http://schemas.openxmlformats.org/officeDocument/2006/relationships/oleObject" Target="embeddings/oleObject280.bin"/><Relationship Id="rId954" Type="http://schemas.openxmlformats.org/officeDocument/2006/relationships/oleObject" Target="embeddings/oleObject317.bin"/><Relationship Id="rId996" Type="http://schemas.openxmlformats.org/officeDocument/2006/relationships/oleObject" Target="embeddings/oleObject349.bin"/><Relationship Id="rId41" Type="http://schemas.openxmlformats.org/officeDocument/2006/relationships/image" Target="media/image28.wmf"/><Relationship Id="rId83" Type="http://schemas.openxmlformats.org/officeDocument/2006/relationships/oleObject" Target="embeddings/oleObject18.bin"/><Relationship Id="rId179" Type="http://schemas.openxmlformats.org/officeDocument/2006/relationships/oleObject" Target="embeddings/oleObject77.bin"/><Relationship Id="rId386" Type="http://schemas.openxmlformats.org/officeDocument/2006/relationships/oleObject" Target="embeddings/oleObject149.bin"/><Relationship Id="rId551" Type="http://schemas.openxmlformats.org/officeDocument/2006/relationships/image" Target="media/image344.wmf"/><Relationship Id="rId593" Type="http://schemas.openxmlformats.org/officeDocument/2006/relationships/image" Target="media/image386.wmf"/><Relationship Id="rId607" Type="http://schemas.openxmlformats.org/officeDocument/2006/relationships/image" Target="media/image400.wmf"/><Relationship Id="rId649" Type="http://schemas.openxmlformats.org/officeDocument/2006/relationships/image" Target="media/image442.wmf"/><Relationship Id="rId814" Type="http://schemas.openxmlformats.org/officeDocument/2006/relationships/oleObject" Target="embeddings/oleObject208.bin"/><Relationship Id="rId856" Type="http://schemas.openxmlformats.org/officeDocument/2006/relationships/oleObject" Target="embeddings/oleObject230.bin"/><Relationship Id="rId190" Type="http://schemas.openxmlformats.org/officeDocument/2006/relationships/oleObject" Target="embeddings/oleObject86.bin"/><Relationship Id="rId204" Type="http://schemas.openxmlformats.org/officeDocument/2006/relationships/image" Target="media/image101.wmf"/><Relationship Id="rId246" Type="http://schemas.openxmlformats.org/officeDocument/2006/relationships/image" Target="media/image131.wmf"/><Relationship Id="rId288" Type="http://schemas.openxmlformats.org/officeDocument/2006/relationships/image" Target="media/image157.wmf"/><Relationship Id="rId411" Type="http://schemas.openxmlformats.org/officeDocument/2006/relationships/image" Target="media/image233.wmf"/><Relationship Id="rId453" Type="http://schemas.openxmlformats.org/officeDocument/2006/relationships/image" Target="media/image271.wmf"/><Relationship Id="rId509" Type="http://schemas.openxmlformats.org/officeDocument/2006/relationships/oleObject" Target="embeddings/oleObject191.bin"/><Relationship Id="rId660" Type="http://schemas.openxmlformats.org/officeDocument/2006/relationships/image" Target="media/image453.wmf"/><Relationship Id="rId898" Type="http://schemas.openxmlformats.org/officeDocument/2006/relationships/oleObject" Target="embeddings/oleObject268.bin"/><Relationship Id="rId1041" Type="http://schemas.openxmlformats.org/officeDocument/2006/relationships/image" Target="media/image668.wmf"/><Relationship Id="rId1083" Type="http://schemas.openxmlformats.org/officeDocument/2006/relationships/image" Target="media/image698.wmf"/><Relationship Id="rId106" Type="http://schemas.openxmlformats.org/officeDocument/2006/relationships/oleObject" Target="embeddings/oleObject33.bin"/><Relationship Id="rId313" Type="http://schemas.openxmlformats.org/officeDocument/2006/relationships/image" Target="media/image182.wmf"/><Relationship Id="rId495" Type="http://schemas.openxmlformats.org/officeDocument/2006/relationships/image" Target="media/image301.wmf"/><Relationship Id="rId716" Type="http://schemas.openxmlformats.org/officeDocument/2006/relationships/image" Target="media/image509.wmf"/><Relationship Id="rId758" Type="http://schemas.openxmlformats.org/officeDocument/2006/relationships/image" Target="media/image551.wmf"/><Relationship Id="rId923" Type="http://schemas.openxmlformats.org/officeDocument/2006/relationships/oleObject" Target="embeddings/oleObject289.bin"/><Relationship Id="rId965" Type="http://schemas.openxmlformats.org/officeDocument/2006/relationships/image" Target="media/image631.wmf"/><Relationship Id="rId10" Type="http://schemas.openxmlformats.org/officeDocument/2006/relationships/hyperlink" Target="http://www.3gpp.org/ftp/Specs/html-info/21900.htm" TargetMode="External"/><Relationship Id="rId52" Type="http://schemas.openxmlformats.org/officeDocument/2006/relationships/image" Target="media/image39.wmf"/><Relationship Id="rId94" Type="http://schemas.openxmlformats.org/officeDocument/2006/relationships/oleObject" Target="embeddings/oleObject25.bin"/><Relationship Id="rId148" Type="http://schemas.openxmlformats.org/officeDocument/2006/relationships/oleObject" Target="embeddings/oleObject56.bin"/><Relationship Id="rId355" Type="http://schemas.openxmlformats.org/officeDocument/2006/relationships/image" Target="media/image217.wmf"/><Relationship Id="rId397" Type="http://schemas.openxmlformats.org/officeDocument/2006/relationships/oleObject" Target="embeddings/oleObject157.bin"/><Relationship Id="rId520" Type="http://schemas.openxmlformats.org/officeDocument/2006/relationships/image" Target="media/image315.wmf"/><Relationship Id="rId562" Type="http://schemas.openxmlformats.org/officeDocument/2006/relationships/image" Target="media/image355.wmf"/><Relationship Id="rId618" Type="http://schemas.openxmlformats.org/officeDocument/2006/relationships/image" Target="media/image411.wmf"/><Relationship Id="rId825" Type="http://schemas.openxmlformats.org/officeDocument/2006/relationships/image" Target="media/image598.wmf"/><Relationship Id="rId215" Type="http://schemas.openxmlformats.org/officeDocument/2006/relationships/image" Target="media/image112.wmf"/><Relationship Id="rId257" Type="http://schemas.openxmlformats.org/officeDocument/2006/relationships/image" Target="media/image138.wmf"/><Relationship Id="rId422" Type="http://schemas.openxmlformats.org/officeDocument/2006/relationships/image" Target="media/image244.wmf"/><Relationship Id="rId464" Type="http://schemas.openxmlformats.org/officeDocument/2006/relationships/image" Target="media/image276.wmf"/><Relationship Id="rId867" Type="http://schemas.openxmlformats.org/officeDocument/2006/relationships/oleObject" Target="embeddings/oleObject241.bin"/><Relationship Id="rId1010" Type="http://schemas.openxmlformats.org/officeDocument/2006/relationships/image" Target="media/image645.wmf"/><Relationship Id="rId1052" Type="http://schemas.openxmlformats.org/officeDocument/2006/relationships/oleObject" Target="embeddings/oleObject366.bin"/><Relationship Id="rId1094" Type="http://schemas.openxmlformats.org/officeDocument/2006/relationships/oleObject" Target="embeddings/oleObject375.bin"/><Relationship Id="rId1108" Type="http://schemas.openxmlformats.org/officeDocument/2006/relationships/oleObject" Target="embeddings/oleObject385.bin"/><Relationship Id="rId299" Type="http://schemas.openxmlformats.org/officeDocument/2006/relationships/image" Target="media/image168.wmf"/><Relationship Id="rId727" Type="http://schemas.openxmlformats.org/officeDocument/2006/relationships/image" Target="media/image520.wmf"/><Relationship Id="rId934" Type="http://schemas.openxmlformats.org/officeDocument/2006/relationships/oleObject" Target="embeddings/oleObject300.bin"/><Relationship Id="rId63" Type="http://schemas.openxmlformats.org/officeDocument/2006/relationships/image" Target="media/image47.wmf"/><Relationship Id="rId159" Type="http://schemas.openxmlformats.org/officeDocument/2006/relationships/oleObject" Target="embeddings/oleObject63.bin"/><Relationship Id="rId366" Type="http://schemas.openxmlformats.org/officeDocument/2006/relationships/oleObject" Target="embeddings/oleObject136.bin"/><Relationship Id="rId573" Type="http://schemas.openxmlformats.org/officeDocument/2006/relationships/image" Target="media/image366.wmf"/><Relationship Id="rId780" Type="http://schemas.openxmlformats.org/officeDocument/2006/relationships/image" Target="media/image573.wmf"/><Relationship Id="rId226" Type="http://schemas.openxmlformats.org/officeDocument/2006/relationships/oleObject" Target="embeddings/oleObject93.bin"/><Relationship Id="rId433" Type="http://schemas.openxmlformats.org/officeDocument/2006/relationships/image" Target="media/image255.wmf"/><Relationship Id="rId878" Type="http://schemas.openxmlformats.org/officeDocument/2006/relationships/oleObject" Target="embeddings/oleObject250.bin"/><Relationship Id="rId1063" Type="http://schemas.openxmlformats.org/officeDocument/2006/relationships/image" Target="media/image681.wmf"/><Relationship Id="rId640" Type="http://schemas.openxmlformats.org/officeDocument/2006/relationships/image" Target="media/image433.wmf"/><Relationship Id="rId738" Type="http://schemas.openxmlformats.org/officeDocument/2006/relationships/image" Target="media/image531.wmf"/><Relationship Id="rId945" Type="http://schemas.openxmlformats.org/officeDocument/2006/relationships/oleObject" Target="embeddings/oleObject311.bin"/><Relationship Id="rId74" Type="http://schemas.openxmlformats.org/officeDocument/2006/relationships/oleObject" Target="embeddings/oleObject12.bin"/><Relationship Id="rId377" Type="http://schemas.openxmlformats.org/officeDocument/2006/relationships/oleObject" Target="embeddings/oleObject143.bin"/><Relationship Id="rId500" Type="http://schemas.openxmlformats.org/officeDocument/2006/relationships/image" Target="media/image306.wmf"/><Relationship Id="rId584" Type="http://schemas.openxmlformats.org/officeDocument/2006/relationships/image" Target="media/image377.wmf"/><Relationship Id="rId805" Type="http://schemas.openxmlformats.org/officeDocument/2006/relationships/image" Target="media/image590.wmf"/><Relationship Id="rId5" Type="http://schemas.openxmlformats.org/officeDocument/2006/relationships/webSettings" Target="webSettings.xml"/><Relationship Id="rId237" Type="http://schemas.openxmlformats.org/officeDocument/2006/relationships/image" Target="media/image127.wmf"/><Relationship Id="rId791" Type="http://schemas.openxmlformats.org/officeDocument/2006/relationships/image" Target="media/image584.wmf"/><Relationship Id="rId889" Type="http://schemas.openxmlformats.org/officeDocument/2006/relationships/oleObject" Target="embeddings/oleObject261.bin"/><Relationship Id="rId1074" Type="http://schemas.openxmlformats.org/officeDocument/2006/relationships/image" Target="media/image689.wmf"/><Relationship Id="rId444" Type="http://schemas.openxmlformats.org/officeDocument/2006/relationships/image" Target="media/image266.wmf"/><Relationship Id="rId651" Type="http://schemas.openxmlformats.org/officeDocument/2006/relationships/image" Target="media/image444.wmf"/><Relationship Id="rId749" Type="http://schemas.openxmlformats.org/officeDocument/2006/relationships/image" Target="media/image542.wmf"/><Relationship Id="rId290" Type="http://schemas.openxmlformats.org/officeDocument/2006/relationships/image" Target="media/image159.wmf"/><Relationship Id="rId304" Type="http://schemas.openxmlformats.org/officeDocument/2006/relationships/image" Target="media/image173.wmf"/><Relationship Id="rId388" Type="http://schemas.openxmlformats.org/officeDocument/2006/relationships/image" Target="media/image227.wmf"/><Relationship Id="rId511" Type="http://schemas.openxmlformats.org/officeDocument/2006/relationships/oleObject" Target="embeddings/oleObject193.bin"/><Relationship Id="rId609" Type="http://schemas.openxmlformats.org/officeDocument/2006/relationships/image" Target="media/image402.wmf"/><Relationship Id="rId956" Type="http://schemas.openxmlformats.org/officeDocument/2006/relationships/oleObject" Target="embeddings/oleObject319.bin"/><Relationship Id="rId85" Type="http://schemas.openxmlformats.org/officeDocument/2006/relationships/oleObject" Target="embeddings/oleObject19.bin"/><Relationship Id="rId150" Type="http://schemas.openxmlformats.org/officeDocument/2006/relationships/image" Target="media/image82.wmf"/><Relationship Id="rId595" Type="http://schemas.openxmlformats.org/officeDocument/2006/relationships/image" Target="media/image388.wmf"/><Relationship Id="rId816" Type="http://schemas.openxmlformats.org/officeDocument/2006/relationships/oleObject" Target="embeddings/oleObject210.bin"/><Relationship Id="rId1001" Type="http://schemas.openxmlformats.org/officeDocument/2006/relationships/oleObject" Target="embeddings/oleObject352.bin"/><Relationship Id="rId248" Type="http://schemas.openxmlformats.org/officeDocument/2006/relationships/oleObject" Target="embeddings/oleObject105.bin"/><Relationship Id="rId455" Type="http://schemas.openxmlformats.org/officeDocument/2006/relationships/image" Target="media/image272.wmf"/><Relationship Id="rId662" Type="http://schemas.openxmlformats.org/officeDocument/2006/relationships/image" Target="media/image455.wmf"/><Relationship Id="rId1085" Type="http://schemas.openxmlformats.org/officeDocument/2006/relationships/image" Target="media/image700.wmf"/><Relationship Id="rId12" Type="http://schemas.openxmlformats.org/officeDocument/2006/relationships/image" Target="media/image2.wmf"/><Relationship Id="rId108" Type="http://schemas.openxmlformats.org/officeDocument/2006/relationships/oleObject" Target="embeddings/oleObject34.bin"/><Relationship Id="rId315" Type="http://schemas.openxmlformats.org/officeDocument/2006/relationships/image" Target="media/image184.wmf"/><Relationship Id="rId522" Type="http://schemas.openxmlformats.org/officeDocument/2006/relationships/image" Target="media/image317.wmf"/><Relationship Id="rId967" Type="http://schemas.openxmlformats.org/officeDocument/2006/relationships/image" Target="media/image632.wmf"/><Relationship Id="rId96" Type="http://schemas.openxmlformats.org/officeDocument/2006/relationships/oleObject" Target="embeddings/oleObject26.bin"/><Relationship Id="rId161" Type="http://schemas.openxmlformats.org/officeDocument/2006/relationships/oleObject" Target="embeddings/oleObject64.bin"/><Relationship Id="rId399" Type="http://schemas.openxmlformats.org/officeDocument/2006/relationships/oleObject" Target="embeddings/oleObject159.bin"/><Relationship Id="rId827" Type="http://schemas.openxmlformats.org/officeDocument/2006/relationships/image" Target="media/image599.wmf"/><Relationship Id="rId1012" Type="http://schemas.openxmlformats.org/officeDocument/2006/relationships/image" Target="media/image647.wmf"/><Relationship Id="rId259" Type="http://schemas.openxmlformats.org/officeDocument/2006/relationships/image" Target="media/image139.wmf"/><Relationship Id="rId466" Type="http://schemas.openxmlformats.org/officeDocument/2006/relationships/oleObject" Target="embeddings/oleObject179.bin"/><Relationship Id="rId673" Type="http://schemas.openxmlformats.org/officeDocument/2006/relationships/image" Target="media/image466.wmf"/><Relationship Id="rId880" Type="http://schemas.openxmlformats.org/officeDocument/2006/relationships/oleObject" Target="embeddings/oleObject252.bin"/><Relationship Id="rId1096" Type="http://schemas.openxmlformats.org/officeDocument/2006/relationships/oleObject" Target="embeddings/oleObject376.bin"/><Relationship Id="rId23" Type="http://schemas.openxmlformats.org/officeDocument/2006/relationships/image" Target="media/image10.wmf"/><Relationship Id="rId119" Type="http://schemas.openxmlformats.org/officeDocument/2006/relationships/image" Target="media/image68.wmf"/><Relationship Id="rId326" Type="http://schemas.openxmlformats.org/officeDocument/2006/relationships/image" Target="media/image195.wmf"/><Relationship Id="rId533" Type="http://schemas.openxmlformats.org/officeDocument/2006/relationships/image" Target="media/image327.wmf"/><Relationship Id="rId978" Type="http://schemas.openxmlformats.org/officeDocument/2006/relationships/oleObject" Target="embeddings/oleObject331.bin"/><Relationship Id="rId740" Type="http://schemas.openxmlformats.org/officeDocument/2006/relationships/image" Target="media/image533.wmf"/><Relationship Id="rId838" Type="http://schemas.openxmlformats.org/officeDocument/2006/relationships/oleObject" Target="embeddings/oleObject222.bin"/><Relationship Id="rId1023" Type="http://schemas.openxmlformats.org/officeDocument/2006/relationships/oleObject" Target="embeddings/oleObject355.bin"/><Relationship Id="rId172" Type="http://schemas.openxmlformats.org/officeDocument/2006/relationships/oleObject" Target="embeddings/oleObject70.bin"/><Relationship Id="rId477" Type="http://schemas.openxmlformats.org/officeDocument/2006/relationships/image" Target="media/image283.wmf"/><Relationship Id="rId600" Type="http://schemas.openxmlformats.org/officeDocument/2006/relationships/image" Target="media/image393.wmf"/><Relationship Id="rId684" Type="http://schemas.openxmlformats.org/officeDocument/2006/relationships/image" Target="media/image477.wmf"/><Relationship Id="rId337" Type="http://schemas.openxmlformats.org/officeDocument/2006/relationships/image" Target="media/image205.wmf"/><Relationship Id="rId891" Type="http://schemas.openxmlformats.org/officeDocument/2006/relationships/oleObject" Target="embeddings/oleObject263.bin"/><Relationship Id="rId905" Type="http://schemas.openxmlformats.org/officeDocument/2006/relationships/oleObject" Target="embeddings/oleObject275.bin"/><Relationship Id="rId989" Type="http://schemas.openxmlformats.org/officeDocument/2006/relationships/oleObject" Target="embeddings/oleObject342.bin"/><Relationship Id="rId34" Type="http://schemas.openxmlformats.org/officeDocument/2006/relationships/image" Target="media/image21.wmf"/><Relationship Id="rId544" Type="http://schemas.openxmlformats.org/officeDocument/2006/relationships/image" Target="media/image337.wmf"/><Relationship Id="rId751" Type="http://schemas.openxmlformats.org/officeDocument/2006/relationships/image" Target="media/image544.wmf"/><Relationship Id="rId849" Type="http://schemas.openxmlformats.org/officeDocument/2006/relationships/image" Target="media/image611.wmf"/><Relationship Id="rId183" Type="http://schemas.openxmlformats.org/officeDocument/2006/relationships/oleObject" Target="embeddings/oleObject81.bin"/><Relationship Id="rId390" Type="http://schemas.openxmlformats.org/officeDocument/2006/relationships/oleObject" Target="embeddings/oleObject152.bin"/><Relationship Id="rId404" Type="http://schemas.openxmlformats.org/officeDocument/2006/relationships/oleObject" Target="embeddings/oleObject164.bin"/><Relationship Id="rId611" Type="http://schemas.openxmlformats.org/officeDocument/2006/relationships/image" Target="media/image404.wmf"/><Relationship Id="rId1034" Type="http://schemas.openxmlformats.org/officeDocument/2006/relationships/image" Target="media/image663.wmf"/><Relationship Id="rId250" Type="http://schemas.openxmlformats.org/officeDocument/2006/relationships/oleObject" Target="embeddings/oleObject106.bin"/><Relationship Id="rId488" Type="http://schemas.openxmlformats.org/officeDocument/2006/relationships/image" Target="media/image294.wmf"/><Relationship Id="rId695" Type="http://schemas.openxmlformats.org/officeDocument/2006/relationships/image" Target="media/image488.wmf"/><Relationship Id="rId709" Type="http://schemas.openxmlformats.org/officeDocument/2006/relationships/image" Target="media/image502.wmf"/><Relationship Id="rId916" Type="http://schemas.openxmlformats.org/officeDocument/2006/relationships/oleObject" Target="embeddings/oleObject284.bin"/><Relationship Id="rId1101" Type="http://schemas.openxmlformats.org/officeDocument/2006/relationships/image" Target="media/image710.wmf"/><Relationship Id="rId45" Type="http://schemas.openxmlformats.org/officeDocument/2006/relationships/image" Target="media/image32.wmf"/><Relationship Id="rId110" Type="http://schemas.openxmlformats.org/officeDocument/2006/relationships/oleObject" Target="embeddings/oleObject35.bin"/><Relationship Id="rId348" Type="http://schemas.openxmlformats.org/officeDocument/2006/relationships/image" Target="media/image210.wmf"/><Relationship Id="rId555" Type="http://schemas.openxmlformats.org/officeDocument/2006/relationships/image" Target="media/image348.wmf"/><Relationship Id="rId762" Type="http://schemas.openxmlformats.org/officeDocument/2006/relationships/image" Target="media/image555.wmf"/><Relationship Id="rId194" Type="http://schemas.openxmlformats.org/officeDocument/2006/relationships/oleObject" Target="embeddings/oleObject89.bin"/><Relationship Id="rId208" Type="http://schemas.openxmlformats.org/officeDocument/2006/relationships/image" Target="media/image105.wmf"/><Relationship Id="rId415" Type="http://schemas.openxmlformats.org/officeDocument/2006/relationships/image" Target="media/image237.wmf"/><Relationship Id="rId622" Type="http://schemas.openxmlformats.org/officeDocument/2006/relationships/image" Target="media/image415.wmf"/><Relationship Id="rId1045" Type="http://schemas.openxmlformats.org/officeDocument/2006/relationships/image" Target="media/image672.wmf"/><Relationship Id="rId261" Type="http://schemas.openxmlformats.org/officeDocument/2006/relationships/oleObject" Target="embeddings/oleObject111.bin"/><Relationship Id="rId499" Type="http://schemas.openxmlformats.org/officeDocument/2006/relationships/image" Target="media/image305.wmf"/><Relationship Id="rId927" Type="http://schemas.openxmlformats.org/officeDocument/2006/relationships/oleObject" Target="embeddings/oleObject293.bin"/><Relationship Id="rId1112" Type="http://schemas.openxmlformats.org/officeDocument/2006/relationships/image" Target="media/image715.wmf"/><Relationship Id="rId56" Type="http://schemas.openxmlformats.org/officeDocument/2006/relationships/image" Target="media/image43.wmf"/><Relationship Id="rId359" Type="http://schemas.openxmlformats.org/officeDocument/2006/relationships/oleObject" Target="embeddings/oleObject130.bin"/><Relationship Id="rId566" Type="http://schemas.openxmlformats.org/officeDocument/2006/relationships/image" Target="media/image359.wmf"/><Relationship Id="rId773" Type="http://schemas.openxmlformats.org/officeDocument/2006/relationships/image" Target="media/image566.wmf"/><Relationship Id="rId121" Type="http://schemas.openxmlformats.org/officeDocument/2006/relationships/image" Target="media/image69.wmf"/><Relationship Id="rId219" Type="http://schemas.openxmlformats.org/officeDocument/2006/relationships/image" Target="media/image116.wmf"/><Relationship Id="rId426" Type="http://schemas.openxmlformats.org/officeDocument/2006/relationships/image" Target="media/image248.wmf"/><Relationship Id="rId633" Type="http://schemas.openxmlformats.org/officeDocument/2006/relationships/image" Target="media/image426.wmf"/><Relationship Id="rId980" Type="http://schemas.openxmlformats.org/officeDocument/2006/relationships/oleObject" Target="embeddings/oleObject333.bin"/><Relationship Id="rId1056" Type="http://schemas.openxmlformats.org/officeDocument/2006/relationships/oleObject" Target="embeddings/oleObject368.bin"/><Relationship Id="rId840" Type="http://schemas.openxmlformats.org/officeDocument/2006/relationships/oleObject" Target="embeddings/oleObject223.bin"/><Relationship Id="rId938" Type="http://schemas.openxmlformats.org/officeDocument/2006/relationships/oleObject" Target="embeddings/oleObject304.bin"/><Relationship Id="rId67" Type="http://schemas.openxmlformats.org/officeDocument/2006/relationships/image" Target="media/image49.wmf"/><Relationship Id="rId272" Type="http://schemas.openxmlformats.org/officeDocument/2006/relationships/image" Target="media/image144.wmf"/><Relationship Id="rId577" Type="http://schemas.openxmlformats.org/officeDocument/2006/relationships/image" Target="media/image370.wmf"/><Relationship Id="rId700" Type="http://schemas.openxmlformats.org/officeDocument/2006/relationships/image" Target="media/image493.wmf"/><Relationship Id="rId1123" Type="http://schemas.openxmlformats.org/officeDocument/2006/relationships/theme" Target="theme/theme1.xml"/><Relationship Id="rId132" Type="http://schemas.openxmlformats.org/officeDocument/2006/relationships/image" Target="media/image74.wmf"/><Relationship Id="rId784" Type="http://schemas.openxmlformats.org/officeDocument/2006/relationships/image" Target="media/image577.wmf"/><Relationship Id="rId991" Type="http://schemas.openxmlformats.org/officeDocument/2006/relationships/oleObject" Target="embeddings/oleObject344.bin"/><Relationship Id="rId1067" Type="http://schemas.openxmlformats.org/officeDocument/2006/relationships/image" Target="media/image683.wmf"/><Relationship Id="rId437" Type="http://schemas.openxmlformats.org/officeDocument/2006/relationships/image" Target="media/image259.wmf"/><Relationship Id="rId644" Type="http://schemas.openxmlformats.org/officeDocument/2006/relationships/image" Target="media/image437.wmf"/><Relationship Id="rId851" Type="http://schemas.openxmlformats.org/officeDocument/2006/relationships/image" Target="media/image612.wmf"/><Relationship Id="rId283" Type="http://schemas.openxmlformats.org/officeDocument/2006/relationships/image" Target="media/image152.wmf"/><Relationship Id="rId490" Type="http://schemas.openxmlformats.org/officeDocument/2006/relationships/image" Target="media/image296.wmf"/><Relationship Id="rId504" Type="http://schemas.openxmlformats.org/officeDocument/2006/relationships/oleObject" Target="embeddings/oleObject186.bin"/><Relationship Id="rId711" Type="http://schemas.openxmlformats.org/officeDocument/2006/relationships/image" Target="media/image504.wmf"/><Relationship Id="rId949" Type="http://schemas.openxmlformats.org/officeDocument/2006/relationships/oleObject" Target="embeddings/oleObject314.bin"/><Relationship Id="rId78" Type="http://schemas.openxmlformats.org/officeDocument/2006/relationships/image" Target="media/image52.wmf"/><Relationship Id="rId143" Type="http://schemas.openxmlformats.org/officeDocument/2006/relationships/oleObject" Target="embeddings/oleObject53.bin"/><Relationship Id="rId350" Type="http://schemas.openxmlformats.org/officeDocument/2006/relationships/image" Target="media/image212.wmf"/><Relationship Id="rId588" Type="http://schemas.openxmlformats.org/officeDocument/2006/relationships/image" Target="media/image381.wmf"/><Relationship Id="rId795" Type="http://schemas.openxmlformats.org/officeDocument/2006/relationships/oleObject" Target="embeddings/oleObject198.bin"/><Relationship Id="rId809" Type="http://schemas.openxmlformats.org/officeDocument/2006/relationships/image" Target="media/image592.wmf"/><Relationship Id="rId9" Type="http://schemas.openxmlformats.org/officeDocument/2006/relationships/hyperlink" Target="http://www.3gpp.org/Change-Requests" TargetMode="External"/><Relationship Id="rId210" Type="http://schemas.openxmlformats.org/officeDocument/2006/relationships/image" Target="media/image107.wmf"/><Relationship Id="rId448" Type="http://schemas.openxmlformats.org/officeDocument/2006/relationships/oleObject" Target="embeddings/oleObject169.bin"/><Relationship Id="rId655" Type="http://schemas.openxmlformats.org/officeDocument/2006/relationships/image" Target="media/image448.wmf"/><Relationship Id="rId862" Type="http://schemas.openxmlformats.org/officeDocument/2006/relationships/oleObject" Target="embeddings/oleObject236.bin"/><Relationship Id="rId1078" Type="http://schemas.openxmlformats.org/officeDocument/2006/relationships/image" Target="media/image693.wmf"/><Relationship Id="rId294" Type="http://schemas.openxmlformats.org/officeDocument/2006/relationships/image" Target="media/image163.wmf"/><Relationship Id="rId308" Type="http://schemas.openxmlformats.org/officeDocument/2006/relationships/image" Target="media/image177.wmf"/><Relationship Id="rId515" Type="http://schemas.openxmlformats.org/officeDocument/2006/relationships/image" Target="media/image310.wmf"/><Relationship Id="rId722" Type="http://schemas.openxmlformats.org/officeDocument/2006/relationships/image" Target="media/image515.wmf"/><Relationship Id="rId89" Type="http://schemas.openxmlformats.org/officeDocument/2006/relationships/image" Target="media/image57.wmf"/><Relationship Id="rId154" Type="http://schemas.openxmlformats.org/officeDocument/2006/relationships/oleObject" Target="embeddings/oleObject60.bin"/><Relationship Id="rId361" Type="http://schemas.openxmlformats.org/officeDocument/2006/relationships/oleObject" Target="embeddings/oleObject131.bin"/><Relationship Id="rId599" Type="http://schemas.openxmlformats.org/officeDocument/2006/relationships/image" Target="media/image392.wmf"/><Relationship Id="rId1005" Type="http://schemas.openxmlformats.org/officeDocument/2006/relationships/oleObject" Target="embeddings/oleObject354.bin"/><Relationship Id="rId459" Type="http://schemas.openxmlformats.org/officeDocument/2006/relationships/oleObject" Target="embeddings/oleObject175.bin"/><Relationship Id="rId666" Type="http://schemas.openxmlformats.org/officeDocument/2006/relationships/image" Target="media/image459.wmf"/><Relationship Id="rId873" Type="http://schemas.openxmlformats.org/officeDocument/2006/relationships/oleObject" Target="embeddings/oleObject245.bin"/><Relationship Id="rId1089" Type="http://schemas.openxmlformats.org/officeDocument/2006/relationships/image" Target="media/image704.wmf"/><Relationship Id="rId16" Type="http://schemas.openxmlformats.org/officeDocument/2006/relationships/oleObject" Target="embeddings/oleObject1.bin"/><Relationship Id="rId221" Type="http://schemas.openxmlformats.org/officeDocument/2006/relationships/image" Target="media/image118.wmf"/><Relationship Id="rId319" Type="http://schemas.openxmlformats.org/officeDocument/2006/relationships/image" Target="media/image188.wmf"/><Relationship Id="rId526" Type="http://schemas.openxmlformats.org/officeDocument/2006/relationships/image" Target="media/image321.wmf"/><Relationship Id="rId733" Type="http://schemas.openxmlformats.org/officeDocument/2006/relationships/image" Target="media/image526.wmf"/><Relationship Id="rId940" Type="http://schemas.openxmlformats.org/officeDocument/2006/relationships/oleObject" Target="embeddings/oleObject306.bin"/><Relationship Id="rId1016" Type="http://schemas.openxmlformats.org/officeDocument/2006/relationships/image" Target="media/image651.wmf"/><Relationship Id="rId165" Type="http://schemas.openxmlformats.org/officeDocument/2006/relationships/image" Target="media/image88.wmf"/><Relationship Id="rId372" Type="http://schemas.openxmlformats.org/officeDocument/2006/relationships/image" Target="media/image222.wmf"/><Relationship Id="rId677" Type="http://schemas.openxmlformats.org/officeDocument/2006/relationships/image" Target="media/image470.wmf"/><Relationship Id="rId800" Type="http://schemas.openxmlformats.org/officeDocument/2006/relationships/image" Target="media/image589.wmf"/><Relationship Id="rId232" Type="http://schemas.openxmlformats.org/officeDocument/2006/relationships/oleObject" Target="embeddings/oleObject97.bin"/><Relationship Id="rId884" Type="http://schemas.openxmlformats.org/officeDocument/2006/relationships/oleObject" Target="embeddings/oleObject256.bin"/><Relationship Id="rId27" Type="http://schemas.openxmlformats.org/officeDocument/2006/relationships/image" Target="media/image14.wmf"/><Relationship Id="rId537" Type="http://schemas.openxmlformats.org/officeDocument/2006/relationships/image" Target="media/image331.wmf"/><Relationship Id="rId744" Type="http://schemas.openxmlformats.org/officeDocument/2006/relationships/image" Target="media/image537.wmf"/><Relationship Id="rId951" Type="http://schemas.openxmlformats.org/officeDocument/2006/relationships/oleObject" Target="embeddings/oleObject315.bin"/><Relationship Id="rId80" Type="http://schemas.openxmlformats.org/officeDocument/2006/relationships/image" Target="media/image53.wmf"/><Relationship Id="rId176" Type="http://schemas.openxmlformats.org/officeDocument/2006/relationships/oleObject" Target="embeddings/oleObject74.bin"/><Relationship Id="rId383" Type="http://schemas.openxmlformats.org/officeDocument/2006/relationships/image" Target="media/image226.wmf"/><Relationship Id="rId590" Type="http://schemas.openxmlformats.org/officeDocument/2006/relationships/image" Target="media/image383.wmf"/><Relationship Id="rId604" Type="http://schemas.openxmlformats.org/officeDocument/2006/relationships/image" Target="media/image397.wmf"/><Relationship Id="rId811" Type="http://schemas.openxmlformats.org/officeDocument/2006/relationships/image" Target="media/image594.wmf"/><Relationship Id="rId1027" Type="http://schemas.openxmlformats.org/officeDocument/2006/relationships/oleObject" Target="embeddings/oleObject357.bin"/><Relationship Id="rId243" Type="http://schemas.openxmlformats.org/officeDocument/2006/relationships/oleObject" Target="embeddings/oleObject103.bin"/><Relationship Id="rId450" Type="http://schemas.openxmlformats.org/officeDocument/2006/relationships/oleObject" Target="embeddings/oleObject170.bin"/><Relationship Id="rId688" Type="http://schemas.openxmlformats.org/officeDocument/2006/relationships/image" Target="media/image481.wmf"/><Relationship Id="rId895" Type="http://schemas.openxmlformats.org/officeDocument/2006/relationships/oleObject" Target="embeddings/oleObject266.bin"/><Relationship Id="rId909" Type="http://schemas.openxmlformats.org/officeDocument/2006/relationships/oleObject" Target="embeddings/oleObject278.bin"/><Relationship Id="rId1080" Type="http://schemas.openxmlformats.org/officeDocument/2006/relationships/image" Target="media/image695.wmf"/><Relationship Id="rId38" Type="http://schemas.openxmlformats.org/officeDocument/2006/relationships/image" Target="media/image25.wmf"/><Relationship Id="rId103" Type="http://schemas.openxmlformats.org/officeDocument/2006/relationships/oleObject" Target="embeddings/oleObject31.bin"/><Relationship Id="rId310" Type="http://schemas.openxmlformats.org/officeDocument/2006/relationships/image" Target="media/image179.wmf"/><Relationship Id="rId548" Type="http://schemas.openxmlformats.org/officeDocument/2006/relationships/image" Target="media/image341.wmf"/><Relationship Id="rId755" Type="http://schemas.openxmlformats.org/officeDocument/2006/relationships/image" Target="media/image548.wmf"/><Relationship Id="rId962" Type="http://schemas.openxmlformats.org/officeDocument/2006/relationships/oleObject" Target="embeddings/oleObject322.bin"/><Relationship Id="rId91" Type="http://schemas.openxmlformats.org/officeDocument/2006/relationships/oleObject" Target="embeddings/oleObject23.bin"/><Relationship Id="rId187" Type="http://schemas.openxmlformats.org/officeDocument/2006/relationships/oleObject" Target="embeddings/oleObject84.bin"/><Relationship Id="rId394" Type="http://schemas.openxmlformats.org/officeDocument/2006/relationships/image" Target="media/image228.wmf"/><Relationship Id="rId408" Type="http://schemas.openxmlformats.org/officeDocument/2006/relationships/image" Target="media/image231.wmf"/><Relationship Id="rId615" Type="http://schemas.openxmlformats.org/officeDocument/2006/relationships/image" Target="media/image408.wmf"/><Relationship Id="rId822" Type="http://schemas.openxmlformats.org/officeDocument/2006/relationships/oleObject" Target="embeddings/oleObject214.bin"/><Relationship Id="rId1038" Type="http://schemas.openxmlformats.org/officeDocument/2006/relationships/image" Target="media/image665.wmf"/><Relationship Id="rId254" Type="http://schemas.openxmlformats.org/officeDocument/2006/relationships/image" Target="media/image136.wmf"/><Relationship Id="rId699" Type="http://schemas.openxmlformats.org/officeDocument/2006/relationships/image" Target="media/image492.wmf"/><Relationship Id="rId1091" Type="http://schemas.openxmlformats.org/officeDocument/2006/relationships/image" Target="media/image706.wmf"/><Relationship Id="rId1105" Type="http://schemas.openxmlformats.org/officeDocument/2006/relationships/image" Target="media/image712.wmf"/><Relationship Id="rId49" Type="http://schemas.openxmlformats.org/officeDocument/2006/relationships/image" Target="media/image36.wmf"/><Relationship Id="rId114" Type="http://schemas.openxmlformats.org/officeDocument/2006/relationships/image" Target="media/image66.wmf"/><Relationship Id="rId461" Type="http://schemas.openxmlformats.org/officeDocument/2006/relationships/oleObject" Target="embeddings/oleObject176.bin"/><Relationship Id="rId559" Type="http://schemas.openxmlformats.org/officeDocument/2006/relationships/image" Target="media/image352.wmf"/><Relationship Id="rId766" Type="http://schemas.openxmlformats.org/officeDocument/2006/relationships/image" Target="media/image559.wmf"/><Relationship Id="rId198" Type="http://schemas.openxmlformats.org/officeDocument/2006/relationships/image" Target="media/image97.wmf"/><Relationship Id="rId321" Type="http://schemas.openxmlformats.org/officeDocument/2006/relationships/image" Target="media/image190.wmf"/><Relationship Id="rId419" Type="http://schemas.openxmlformats.org/officeDocument/2006/relationships/image" Target="media/image241.wmf"/><Relationship Id="rId626" Type="http://schemas.openxmlformats.org/officeDocument/2006/relationships/image" Target="media/image419.wmf"/><Relationship Id="rId973" Type="http://schemas.openxmlformats.org/officeDocument/2006/relationships/oleObject" Target="embeddings/oleObject328.bin"/><Relationship Id="rId1049" Type="http://schemas.openxmlformats.org/officeDocument/2006/relationships/image" Target="media/image674.wmf"/><Relationship Id="rId833" Type="http://schemas.openxmlformats.org/officeDocument/2006/relationships/image" Target="media/image602.wmf"/><Relationship Id="rId1116" Type="http://schemas.openxmlformats.org/officeDocument/2006/relationships/oleObject" Target="embeddings/oleObject387.bin"/><Relationship Id="rId265" Type="http://schemas.openxmlformats.org/officeDocument/2006/relationships/oleObject" Target="embeddings/oleObject113.bin"/><Relationship Id="rId472" Type="http://schemas.openxmlformats.org/officeDocument/2006/relationships/image" Target="media/image278.wmf"/><Relationship Id="rId900" Type="http://schemas.openxmlformats.org/officeDocument/2006/relationships/oleObject" Target="embeddings/oleObject270.bin"/><Relationship Id="rId125" Type="http://schemas.openxmlformats.org/officeDocument/2006/relationships/oleObject" Target="embeddings/oleObject44.bin"/><Relationship Id="rId332" Type="http://schemas.openxmlformats.org/officeDocument/2006/relationships/image" Target="media/image200.wmf"/><Relationship Id="rId777" Type="http://schemas.openxmlformats.org/officeDocument/2006/relationships/image" Target="media/image570.wmf"/><Relationship Id="rId984" Type="http://schemas.openxmlformats.org/officeDocument/2006/relationships/oleObject" Target="embeddings/oleObject337.bin"/><Relationship Id="rId637" Type="http://schemas.openxmlformats.org/officeDocument/2006/relationships/image" Target="media/image430.wmf"/><Relationship Id="rId844" Type="http://schemas.openxmlformats.org/officeDocument/2006/relationships/oleObject" Target="embeddings/oleObject225.bin"/><Relationship Id="rId276" Type="http://schemas.openxmlformats.org/officeDocument/2006/relationships/oleObject" Target="embeddings/oleObject120.bin"/><Relationship Id="rId483" Type="http://schemas.openxmlformats.org/officeDocument/2006/relationships/image" Target="media/image289.wmf"/><Relationship Id="rId690" Type="http://schemas.openxmlformats.org/officeDocument/2006/relationships/image" Target="media/image483.wmf"/><Relationship Id="rId704" Type="http://schemas.openxmlformats.org/officeDocument/2006/relationships/image" Target="media/image497.wmf"/><Relationship Id="rId911" Type="http://schemas.openxmlformats.org/officeDocument/2006/relationships/oleObject" Target="embeddings/oleObject279.bin"/><Relationship Id="rId40" Type="http://schemas.openxmlformats.org/officeDocument/2006/relationships/image" Target="media/image27.wmf"/><Relationship Id="rId136" Type="http://schemas.openxmlformats.org/officeDocument/2006/relationships/image" Target="media/image76.wmf"/><Relationship Id="rId343" Type="http://schemas.openxmlformats.org/officeDocument/2006/relationships/oleObject" Target="embeddings/oleObject126.bin"/><Relationship Id="rId550" Type="http://schemas.openxmlformats.org/officeDocument/2006/relationships/image" Target="media/image343.wmf"/><Relationship Id="rId788" Type="http://schemas.openxmlformats.org/officeDocument/2006/relationships/image" Target="media/image581.wmf"/><Relationship Id="rId995" Type="http://schemas.openxmlformats.org/officeDocument/2006/relationships/oleObject" Target="embeddings/oleObject348.bin"/><Relationship Id="rId203" Type="http://schemas.openxmlformats.org/officeDocument/2006/relationships/image" Target="media/image100.wmf"/><Relationship Id="rId648" Type="http://schemas.openxmlformats.org/officeDocument/2006/relationships/image" Target="media/image441.wmf"/><Relationship Id="rId855" Type="http://schemas.openxmlformats.org/officeDocument/2006/relationships/oleObject" Target="embeddings/oleObject229.bin"/><Relationship Id="rId1040" Type="http://schemas.openxmlformats.org/officeDocument/2006/relationships/image" Target="media/image667.wmf"/><Relationship Id="rId287" Type="http://schemas.openxmlformats.org/officeDocument/2006/relationships/image" Target="media/image156.wmf"/><Relationship Id="rId410" Type="http://schemas.openxmlformats.org/officeDocument/2006/relationships/image" Target="media/image232.wmf"/><Relationship Id="rId494" Type="http://schemas.openxmlformats.org/officeDocument/2006/relationships/image" Target="media/image300.wmf"/><Relationship Id="rId508" Type="http://schemas.openxmlformats.org/officeDocument/2006/relationships/oleObject" Target="embeddings/oleObject190.bin"/><Relationship Id="rId715" Type="http://schemas.openxmlformats.org/officeDocument/2006/relationships/image" Target="media/image508.wmf"/><Relationship Id="rId922" Type="http://schemas.openxmlformats.org/officeDocument/2006/relationships/oleObject" Target="embeddings/oleObject288.bin"/><Relationship Id="rId147" Type="http://schemas.openxmlformats.org/officeDocument/2006/relationships/image" Target="media/image81.wmf"/><Relationship Id="rId354" Type="http://schemas.openxmlformats.org/officeDocument/2006/relationships/image" Target="media/image216.wmf"/><Relationship Id="rId799" Type="http://schemas.openxmlformats.org/officeDocument/2006/relationships/oleObject" Target="embeddings/oleObject200.bin"/><Relationship Id="rId51" Type="http://schemas.openxmlformats.org/officeDocument/2006/relationships/image" Target="media/image38.wmf"/><Relationship Id="rId561" Type="http://schemas.openxmlformats.org/officeDocument/2006/relationships/image" Target="media/image354.wmf"/><Relationship Id="rId659" Type="http://schemas.openxmlformats.org/officeDocument/2006/relationships/image" Target="media/image452.wmf"/><Relationship Id="rId866" Type="http://schemas.openxmlformats.org/officeDocument/2006/relationships/oleObject" Target="embeddings/oleObject240.bin"/><Relationship Id="rId214" Type="http://schemas.openxmlformats.org/officeDocument/2006/relationships/image" Target="media/image111.wmf"/><Relationship Id="rId298" Type="http://schemas.openxmlformats.org/officeDocument/2006/relationships/image" Target="media/image167.wmf"/><Relationship Id="rId421" Type="http://schemas.openxmlformats.org/officeDocument/2006/relationships/image" Target="media/image243.wmf"/><Relationship Id="rId519" Type="http://schemas.openxmlformats.org/officeDocument/2006/relationships/image" Target="media/image314.wmf"/><Relationship Id="rId1051" Type="http://schemas.openxmlformats.org/officeDocument/2006/relationships/image" Target="media/image675.wmf"/><Relationship Id="rId158" Type="http://schemas.openxmlformats.org/officeDocument/2006/relationships/image" Target="media/image85.wmf"/><Relationship Id="rId726" Type="http://schemas.openxmlformats.org/officeDocument/2006/relationships/image" Target="media/image519.wmf"/><Relationship Id="rId933" Type="http://schemas.openxmlformats.org/officeDocument/2006/relationships/oleObject" Target="embeddings/oleObject299.bin"/><Relationship Id="rId1009" Type="http://schemas.openxmlformats.org/officeDocument/2006/relationships/image" Target="media/image644.wmf"/><Relationship Id="rId62" Type="http://schemas.openxmlformats.org/officeDocument/2006/relationships/oleObject" Target="embeddings/oleObject5.bin"/><Relationship Id="rId365" Type="http://schemas.openxmlformats.org/officeDocument/2006/relationships/oleObject" Target="embeddings/oleObject135.bin"/><Relationship Id="rId572" Type="http://schemas.openxmlformats.org/officeDocument/2006/relationships/image" Target="media/image3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C5A9F-7AFC-43DD-B1DA-5BC36429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98</Pages>
  <Words>41973</Words>
  <Characters>239251</Characters>
  <Application>Microsoft Office Word</Application>
  <DocSecurity>0</DocSecurity>
  <Lines>1993</Lines>
  <Paragraphs>561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280663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MM6</cp:lastModifiedBy>
  <cp:revision>8</cp:revision>
  <cp:lastPrinted>2007-03-03T11:31:00Z</cp:lastPrinted>
  <dcterms:created xsi:type="dcterms:W3CDTF">2019-12-03T14:54:00Z</dcterms:created>
  <dcterms:modified xsi:type="dcterms:W3CDTF">2019-12-07T00:38:00Z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